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403E0E1" w14:textId="77777777" w:rsidR="00106B03" w:rsidRDefault="00106B03" w:rsidP="00716AD6">
      <w:pPr>
        <w:pStyle w:val="Header"/>
        <w:tabs>
          <w:tab w:val="left" w:pos="6521"/>
        </w:tabs>
        <w:rPr>
          <w:rFonts w:cs="Arial"/>
          <w:bCs/>
          <w:noProof w:val="0"/>
          <w:sz w:val="24"/>
          <w:szCs w:val="24"/>
          <w:lang w:val="de-DE"/>
        </w:rPr>
      </w:pPr>
      <w:bookmarkStart w:id="0" w:name="OLE_LINK2"/>
      <w:bookmarkStart w:id="1" w:name="OLE_LINK3"/>
      <w:bookmarkStart w:id="2" w:name="OLE_LINK1"/>
    </w:p>
    <w:bookmarkEnd w:id="0"/>
    <w:bookmarkEnd w:id="1"/>
    <w:bookmarkEnd w:id="2"/>
    <w:p w14:paraId="3C15D439" w14:textId="3BD80D8D"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sidR="001159D8">
        <w:rPr>
          <w:rFonts w:ascii="Arial" w:hAnsi="Arial" w:cs="Arial"/>
          <w:b/>
          <w:bCs/>
          <w:sz w:val="24"/>
          <w:szCs w:val="24"/>
          <w:lang w:val="de-DE"/>
        </w:rPr>
        <w:t>1</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1159D8">
        <w:rPr>
          <w:rFonts w:ascii="Arial" w:eastAsia="Malgun Gothic" w:hAnsi="Arial"/>
          <w:b/>
          <w:sz w:val="24"/>
          <w:szCs w:val="24"/>
          <w:lang w:val="de-DE" w:eastAsia="ko-KR"/>
        </w:rPr>
        <w:t>3866</w:t>
      </w:r>
    </w:p>
    <w:p w14:paraId="526E086F" w14:textId="77777777" w:rsidR="001159D8" w:rsidRPr="0090404B" w:rsidRDefault="001159D8" w:rsidP="001159D8">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May</w:t>
      </w:r>
      <w:r w:rsidRPr="00670319">
        <w:rPr>
          <w:rFonts w:cs="Arial"/>
          <w:noProof w:val="0"/>
          <w:sz w:val="24"/>
          <w:szCs w:val="24"/>
          <w:lang w:val="en-US"/>
        </w:rPr>
        <w:t xml:space="preserve"> 2</w:t>
      </w:r>
      <w:r>
        <w:rPr>
          <w:rFonts w:cs="Arial"/>
          <w:noProof w:val="0"/>
          <w:sz w:val="24"/>
          <w:szCs w:val="24"/>
          <w:lang w:val="en-US"/>
        </w:rPr>
        <w:t>5</w:t>
      </w:r>
      <w:r w:rsidRPr="00670319">
        <w:rPr>
          <w:rFonts w:eastAsia="Arial Unicode MS" w:cs="Arial"/>
          <w:noProof w:val="0"/>
          <w:sz w:val="24"/>
          <w:szCs w:val="24"/>
          <w:vertAlign w:val="superscript"/>
          <w:lang w:val="en-US" w:eastAsia="ko-KR"/>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 xml:space="preserve">– </w:t>
      </w:r>
      <w:r>
        <w:rPr>
          <w:rFonts w:cs="Arial"/>
          <w:noProof w:val="0"/>
          <w:sz w:val="24"/>
          <w:szCs w:val="24"/>
          <w:lang w:val="en-US"/>
        </w:rPr>
        <w:t>June 5</w:t>
      </w:r>
      <w:r w:rsidRPr="00670319">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30799616" w14:textId="2C2F6A1C"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E050A3">
        <w:rPr>
          <w:rFonts w:ascii="Arial" w:eastAsia="Malgun Gothic" w:hAnsi="Arial"/>
          <w:sz w:val="24"/>
          <w:szCs w:val="24"/>
          <w:lang w:eastAsia="ko-KR"/>
        </w:rPr>
        <w:t>7.2.5.2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1B837A23"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7556FF" w:rsidRPr="007556FF">
        <w:rPr>
          <w:rFonts w:ascii="Arial" w:hAnsi="Arial" w:cs="Arial"/>
          <w:sz w:val="24"/>
          <w:szCs w:val="24"/>
        </w:rPr>
        <w:t>Remaining issues for UCI enhancements</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04D1844B" w14:textId="70BFBE35" w:rsidR="00B06DA8" w:rsidRPr="002E7A3E" w:rsidRDefault="00B06DA8" w:rsidP="00B06DA8">
      <w:pPr>
        <w:spacing w:after="0"/>
        <w:ind w:right="3"/>
        <w:jc w:val="both"/>
        <w:rPr>
          <w:bCs/>
        </w:rPr>
      </w:pPr>
      <w:r>
        <w:rPr>
          <w:bCs/>
        </w:rPr>
        <w:t xml:space="preserve">This contribution focuses on open </w:t>
      </w:r>
      <w:r w:rsidR="00B96EC4">
        <w:rPr>
          <w:bCs/>
        </w:rPr>
        <w:t>issues on the U</w:t>
      </w:r>
      <w:r>
        <w:rPr>
          <w:bCs/>
        </w:rPr>
        <w:t xml:space="preserve">L control signaling design for the completion of the URLLC specifications considering the guidance and the limitations of the e-meeting. </w:t>
      </w:r>
    </w:p>
    <w:p w14:paraId="62EE8F1A" w14:textId="77777777" w:rsidR="004F0103" w:rsidRDefault="004F0103" w:rsidP="00910194">
      <w:pPr>
        <w:spacing w:after="0"/>
        <w:ind w:right="3"/>
        <w:jc w:val="both"/>
      </w:pPr>
    </w:p>
    <w:p w14:paraId="731EE27F" w14:textId="77777777" w:rsidR="00B06DA8" w:rsidRDefault="00B06DA8" w:rsidP="00B06DA8">
      <w:pPr>
        <w:spacing w:after="0"/>
        <w:ind w:right="3"/>
        <w:jc w:val="both"/>
      </w:pPr>
    </w:p>
    <w:p w14:paraId="02E42258" w14:textId="1C4C0E7A" w:rsidR="00B06DA8" w:rsidRDefault="00B06DA8" w:rsidP="00B06DA8">
      <w:pPr>
        <w:pStyle w:val="Heading1"/>
        <w:spacing w:before="0" w:after="60"/>
        <w:rPr>
          <w:rFonts w:eastAsia="SimSun"/>
          <w:szCs w:val="36"/>
          <w:lang w:val="en-US" w:eastAsia="zh-CN"/>
        </w:rPr>
      </w:pPr>
      <w:r>
        <w:rPr>
          <w:rFonts w:eastAsia="SimSun"/>
          <w:szCs w:val="36"/>
          <w:lang w:val="en-US" w:eastAsia="zh-CN"/>
        </w:rPr>
        <w:t>Remaining issues on UL control</w:t>
      </w:r>
      <w:r>
        <w:rPr>
          <w:rFonts w:eastAsia="SimSun" w:hint="eastAsia"/>
          <w:szCs w:val="36"/>
          <w:lang w:val="en-US" w:eastAsia="zh-CN"/>
        </w:rPr>
        <w:t xml:space="preserve"> for URLLC</w:t>
      </w:r>
    </w:p>
    <w:p w14:paraId="4CCE6C0F" w14:textId="77777777" w:rsidR="00670319" w:rsidRDefault="00670319" w:rsidP="00807EA5">
      <w:pPr>
        <w:spacing w:after="0"/>
        <w:jc w:val="both"/>
        <w:rPr>
          <w:rFonts w:cs="Arial"/>
          <w:kern w:val="2"/>
          <w:lang w:eastAsia="ja-JP"/>
        </w:rPr>
      </w:pPr>
    </w:p>
    <w:p w14:paraId="2A34DC65" w14:textId="3AD5D371" w:rsidR="00D65DEE" w:rsidRDefault="00D65DEE" w:rsidP="00A21599">
      <w:pPr>
        <w:spacing w:after="120"/>
        <w:jc w:val="both"/>
        <w:rPr>
          <w:rFonts w:cs="Arial"/>
          <w:b/>
          <w:bCs/>
          <w:kern w:val="2"/>
          <w:u w:val="single"/>
          <w:lang w:eastAsia="ja-JP"/>
        </w:rPr>
      </w:pPr>
      <w:r>
        <w:rPr>
          <w:rFonts w:cs="Arial"/>
          <w:b/>
          <w:bCs/>
          <w:kern w:val="2"/>
          <w:u w:val="single"/>
          <w:lang w:eastAsia="ja-JP"/>
        </w:rPr>
        <w:t>Power control</w:t>
      </w:r>
    </w:p>
    <w:p w14:paraId="0838F6C7" w14:textId="7280EA70" w:rsidR="00493518" w:rsidRDefault="00941388" w:rsidP="00493518">
      <w:pPr>
        <w:spacing w:after="0"/>
        <w:jc w:val="both"/>
        <w:rPr>
          <w:rFonts w:cs="Arial"/>
          <w:kern w:val="2"/>
          <w:lang w:eastAsia="ja-JP"/>
        </w:rPr>
      </w:pPr>
      <w:r>
        <w:rPr>
          <w:rFonts w:cs="Arial"/>
          <w:kern w:val="2"/>
          <w:lang w:eastAsia="ja-JP"/>
        </w:rPr>
        <w:t>Several aspects remain unresolved for power allocation in general, and for PUCCH power control in particular</w:t>
      </w:r>
      <w:r w:rsidR="00D65DEE">
        <w:rPr>
          <w:rFonts w:cs="Arial"/>
          <w:kern w:val="2"/>
          <w:lang w:eastAsia="ja-JP"/>
        </w:rPr>
        <w:t xml:space="preserve">. For a PUSCH transmission, a UE can be </w:t>
      </w:r>
      <w:r>
        <w:rPr>
          <w:rFonts w:cs="Arial"/>
          <w:kern w:val="2"/>
          <w:lang w:eastAsia="ja-JP"/>
        </w:rPr>
        <w:t>provid</w:t>
      </w:r>
      <w:r w:rsidR="00D65DEE">
        <w:rPr>
          <w:rFonts w:cs="Arial"/>
          <w:kern w:val="2"/>
          <w:lang w:eastAsia="ja-JP"/>
        </w:rPr>
        <w:t>e</w:t>
      </w:r>
      <w:r>
        <w:rPr>
          <w:rFonts w:cs="Arial"/>
          <w:kern w:val="2"/>
          <w:lang w:eastAsia="ja-JP"/>
        </w:rPr>
        <w:t>d</w:t>
      </w:r>
      <w:r w:rsidR="00D65DEE">
        <w:rPr>
          <w:rFonts w:cs="Arial"/>
          <w:kern w:val="2"/>
          <w:lang w:eastAsia="ja-JP"/>
        </w:rPr>
        <w:t xml:space="preserve"> multiple </w:t>
      </w:r>
      <m:oMath>
        <m:sSub>
          <m:sSubPr>
            <m:ctrlPr>
              <w:rPr>
                <w:rFonts w:ascii="Cambria Math" w:hAnsi="Cambria Math" w:cs="Arial"/>
                <w:i/>
                <w:kern w:val="2"/>
                <w:lang w:eastAsia="ja-JP"/>
              </w:rPr>
            </m:ctrlPr>
          </m:sSubPr>
          <m:e>
            <m:r>
              <w:rPr>
                <w:rFonts w:ascii="Cambria Math" w:hAnsi="Cambria Math" w:cs="Arial"/>
                <w:kern w:val="2"/>
                <w:lang w:eastAsia="ja-JP"/>
              </w:rPr>
              <m:t>P</m:t>
            </m:r>
          </m:e>
          <m:sub>
            <m:r>
              <m:rPr>
                <m:sty m:val="p"/>
              </m:rPr>
              <w:rPr>
                <w:rFonts w:ascii="Cambria Math" w:hAnsi="Cambria Math" w:cs="Arial"/>
                <w:kern w:val="2"/>
                <w:lang w:eastAsia="ja-JP"/>
              </w:rPr>
              <m:t>O_UE_PUSCH</m:t>
            </m:r>
          </m:sub>
        </m:sSub>
      </m:oMath>
      <w:r w:rsidR="00D65DEE">
        <w:rPr>
          <w:rFonts w:cs="Arial"/>
          <w:kern w:val="2"/>
          <w:lang w:eastAsia="ja-JP"/>
        </w:rPr>
        <w:t xml:space="preserve"> values and a field in a DCI format scheduling the PUSCH transmission indicates the applicable </w:t>
      </w:r>
      <m:oMath>
        <m:sSub>
          <m:sSubPr>
            <m:ctrlPr>
              <w:rPr>
                <w:rFonts w:ascii="Cambria Math" w:hAnsi="Cambria Math" w:cs="Arial"/>
                <w:i/>
                <w:kern w:val="2"/>
                <w:lang w:eastAsia="ja-JP"/>
              </w:rPr>
            </m:ctrlPr>
          </m:sSubPr>
          <m:e>
            <m:r>
              <w:rPr>
                <w:rFonts w:ascii="Cambria Math" w:hAnsi="Cambria Math" w:cs="Arial"/>
                <w:kern w:val="2"/>
                <w:lang w:eastAsia="ja-JP"/>
              </w:rPr>
              <m:t>P</m:t>
            </m:r>
          </m:e>
          <m:sub>
            <m:r>
              <m:rPr>
                <m:sty m:val="p"/>
              </m:rPr>
              <w:rPr>
                <w:rFonts w:ascii="Cambria Math" w:hAnsi="Cambria Math" w:cs="Arial"/>
                <w:kern w:val="2"/>
                <w:lang w:eastAsia="ja-JP"/>
              </w:rPr>
              <m:t>O_UE_PUSCH</m:t>
            </m:r>
          </m:sub>
        </m:sSub>
      </m:oMath>
      <w:r w:rsidR="00D65DEE">
        <w:rPr>
          <w:rFonts w:cs="Arial"/>
          <w:kern w:val="2"/>
          <w:lang w:eastAsia="ja-JP"/>
        </w:rPr>
        <w:t xml:space="preserve"> value. This was considered both for inter-UE multiplexing (to overcome MBB interference) </w:t>
      </w:r>
      <w:r>
        <w:rPr>
          <w:rFonts w:cs="Arial"/>
          <w:kern w:val="2"/>
          <w:lang w:eastAsia="ja-JP"/>
        </w:rPr>
        <w:t>and</w:t>
      </w:r>
      <w:r w:rsidR="00D65DEE">
        <w:rPr>
          <w:rFonts w:cs="Arial"/>
          <w:kern w:val="2"/>
          <w:lang w:eastAsia="ja-JP"/>
        </w:rPr>
        <w:t xml:space="preserve"> for a UE supporting mixed traffic to adjust the PUSCH transmission power according to the target BLER.</w:t>
      </w:r>
    </w:p>
    <w:p w14:paraId="53226BB9" w14:textId="77777777" w:rsidR="00493518" w:rsidRDefault="00493518" w:rsidP="00493518">
      <w:pPr>
        <w:spacing w:after="0"/>
        <w:jc w:val="both"/>
        <w:rPr>
          <w:rFonts w:cs="Arial"/>
          <w:kern w:val="2"/>
          <w:lang w:eastAsia="ja-JP"/>
        </w:rPr>
      </w:pPr>
    </w:p>
    <w:p w14:paraId="64E006C2" w14:textId="105963D5" w:rsidR="00F76395" w:rsidRDefault="00493518" w:rsidP="00F76395">
      <w:pPr>
        <w:spacing w:after="0"/>
        <w:jc w:val="both"/>
      </w:pPr>
      <w:r>
        <w:rPr>
          <w:rFonts w:cs="Arial"/>
          <w:kern w:val="2"/>
          <w:lang w:eastAsia="ja-JP"/>
        </w:rPr>
        <w:t xml:space="preserve">For the PUCCH, CSI is always of priority 0 while HARQ-ACK/SR can be of priority 0 or 1. However, </w:t>
      </w:r>
      <w:r w:rsidRPr="00F76395">
        <w:rPr>
          <w:i/>
          <w:iCs/>
        </w:rPr>
        <w:t>pucch-PowerControl</w:t>
      </w:r>
      <w:r>
        <w:rPr>
          <w:rFonts w:cs="Arial"/>
          <w:kern w:val="2"/>
          <w:lang w:eastAsia="ja-JP"/>
        </w:rPr>
        <w:t xml:space="preserve"> </w:t>
      </w:r>
      <w:r w:rsidR="00F76395">
        <w:rPr>
          <w:rFonts w:cs="Arial"/>
          <w:kern w:val="2"/>
          <w:lang w:eastAsia="ja-JP"/>
        </w:rPr>
        <w:t xml:space="preserve">(that includes </w:t>
      </w:r>
      <w:r w:rsidR="00F76395" w:rsidRPr="00F76395">
        <w:rPr>
          <w:i/>
          <w:iCs/>
        </w:rPr>
        <w:t>P0-PUCCH</w:t>
      </w:r>
      <w:r w:rsidR="00F76395">
        <w:t xml:space="preserve">) </w:t>
      </w:r>
      <w:r>
        <w:rPr>
          <w:rFonts w:cs="Arial"/>
          <w:kern w:val="2"/>
          <w:lang w:eastAsia="ja-JP"/>
        </w:rPr>
        <w:t xml:space="preserve">is part of </w:t>
      </w:r>
      <w:r w:rsidRPr="00331BBB">
        <w:rPr>
          <w:i/>
        </w:rPr>
        <w:t>PUCCH-Config</w:t>
      </w:r>
      <w:r w:rsidRPr="00331BBB">
        <w:t xml:space="preserve"> </w:t>
      </w:r>
      <w:r>
        <w:t>which is UE-specific</w:t>
      </w:r>
      <w:r w:rsidR="00F76395">
        <w:t>,</w:t>
      </w:r>
      <w:r>
        <w:t xml:space="preserve"> not PUCCH resource specific or UCI-type specific [1]. </w:t>
      </w:r>
      <w:r w:rsidR="00941388">
        <w:t xml:space="preserve">Then, a single power setting is applicable to PUCCH transmissions and it is not possible to achieve a different BLER for HARQ-ACK or for SR according to priority. For example, for transmission of 1-2 HARQ-ACK bits, HARQ-ACK with priority 0 </w:t>
      </w:r>
      <w:r w:rsidR="00F76395">
        <w:t xml:space="preserve">in a PUCCH transmission over a lot </w:t>
      </w:r>
      <w:r w:rsidR="00941388">
        <w:t xml:space="preserve">can even have a lower BLER than HARQ-ACK with priority 1 </w:t>
      </w:r>
      <w:r w:rsidR="00F76395">
        <w:t xml:space="preserve">in a PUCCH transmission over a sub-slot when the opposite is the objective. </w:t>
      </w:r>
      <w:r w:rsidR="00941388">
        <w:t>Th</w:t>
      </w:r>
      <w:r w:rsidR="00F76395">
        <w:t>e same holds</w:t>
      </w:r>
      <w:r w:rsidR="00941388">
        <w:t xml:space="preserve"> for SR and in general</w:t>
      </w:r>
      <w:r w:rsidR="00F76395">
        <w:t xml:space="preserve">. The simplest way to resolve this problem is to introduce a </w:t>
      </w:r>
      <w:r w:rsidR="001F719C">
        <w:rPr>
          <w:i/>
          <w:iCs/>
        </w:rPr>
        <w:t>priority-</w:t>
      </w:r>
      <w:r w:rsidR="00F76395">
        <w:rPr>
          <w:i/>
          <w:iCs/>
        </w:rPr>
        <w:t>P</w:t>
      </w:r>
      <w:r w:rsidR="00F76395" w:rsidRPr="00F76395">
        <w:rPr>
          <w:i/>
          <w:iCs/>
        </w:rPr>
        <w:t>0-PUCCH</w:t>
      </w:r>
      <w:r w:rsidR="00F76395">
        <w:t xml:space="preserve"> to adjust </w:t>
      </w:r>
      <w:r w:rsidR="00F76395">
        <w:rPr>
          <w:i/>
          <w:iCs/>
        </w:rPr>
        <w:t>p</w:t>
      </w:r>
      <w:r w:rsidR="00F76395" w:rsidRPr="00F76395">
        <w:rPr>
          <w:i/>
          <w:iCs/>
        </w:rPr>
        <w:t>0-PUCCH</w:t>
      </w:r>
      <w:r w:rsidR="00F76395">
        <w:t xml:space="preserve"> </w:t>
      </w:r>
      <w:r w:rsidR="00F76395">
        <w:rPr>
          <w:rFonts w:cs="Arial"/>
          <w:kern w:val="2"/>
          <w:lang w:eastAsia="ja-JP"/>
        </w:rPr>
        <w:t xml:space="preserve">according to priority. For Rel-16, it is also possible to limit the introduction of </w:t>
      </w:r>
      <w:r w:rsidR="001F719C">
        <w:rPr>
          <w:i/>
          <w:iCs/>
        </w:rPr>
        <w:t>priority-</w:t>
      </w:r>
      <w:r w:rsidR="00F76395">
        <w:rPr>
          <w:i/>
          <w:iCs/>
        </w:rPr>
        <w:t>P</w:t>
      </w:r>
      <w:r w:rsidR="00F76395" w:rsidRPr="00F76395">
        <w:rPr>
          <w:i/>
          <w:iCs/>
        </w:rPr>
        <w:t>0-PUCCH</w:t>
      </w:r>
      <w:r w:rsidR="00F76395">
        <w:t xml:space="preserve"> only for HARQ-ACK/SR with priority 1.</w:t>
      </w:r>
    </w:p>
    <w:p w14:paraId="32CB0F0E" w14:textId="16A63857" w:rsidR="00F76395" w:rsidRDefault="00F76395" w:rsidP="00F76395">
      <w:pPr>
        <w:spacing w:after="0"/>
        <w:jc w:val="both"/>
      </w:pPr>
    </w:p>
    <w:p w14:paraId="3BEEEBFE" w14:textId="6EA1BAD1" w:rsidR="00F76395" w:rsidRPr="00DE6E61" w:rsidRDefault="00F76395" w:rsidP="00F76395">
      <w:pPr>
        <w:spacing w:after="0"/>
        <w:jc w:val="both"/>
        <w:rPr>
          <w:rFonts w:cs="Arial"/>
          <w:i/>
          <w:kern w:val="2"/>
          <w:u w:val="single"/>
          <w:lang w:eastAsia="ja-JP"/>
        </w:rPr>
      </w:pPr>
      <w:r>
        <w:rPr>
          <w:rFonts w:cs="Arial"/>
          <w:b/>
          <w:kern w:val="2"/>
          <w:u w:val="single"/>
          <w:lang w:eastAsia="ja-JP"/>
        </w:rPr>
        <w:t xml:space="preserve">Observation 1: </w:t>
      </w:r>
      <w:r>
        <w:rPr>
          <w:rFonts w:cs="Arial"/>
          <w:i/>
          <w:kern w:val="2"/>
          <w:u w:val="single"/>
          <w:lang w:eastAsia="ja-JP"/>
        </w:rPr>
        <w:t xml:space="preserve">It is not possible based on current PUCCH power settings to achieve different BLER for HARQ-ACK/SR of priority 0 </w:t>
      </w:r>
      <w:r w:rsidR="001F719C">
        <w:rPr>
          <w:rFonts w:cs="Arial"/>
          <w:i/>
          <w:kern w:val="2"/>
          <w:u w:val="single"/>
          <w:lang w:eastAsia="ja-JP"/>
        </w:rPr>
        <w:t>and of priority 1</w:t>
      </w:r>
      <w:r w:rsidRPr="00DE6E61">
        <w:rPr>
          <w:rFonts w:cs="Arial"/>
          <w:i/>
          <w:kern w:val="2"/>
          <w:u w:val="single"/>
          <w:lang w:eastAsia="ja-JP"/>
        </w:rPr>
        <w:t xml:space="preserve">.   </w:t>
      </w:r>
    </w:p>
    <w:p w14:paraId="4191AC3A" w14:textId="5504F4B1" w:rsidR="00493518" w:rsidRDefault="00493518" w:rsidP="00493518">
      <w:pPr>
        <w:spacing w:after="0"/>
        <w:jc w:val="both"/>
      </w:pPr>
    </w:p>
    <w:p w14:paraId="56DD15A9" w14:textId="00065E26" w:rsidR="00F76395" w:rsidRPr="001F719C" w:rsidRDefault="00F76395" w:rsidP="00F76395">
      <w:pPr>
        <w:spacing w:after="0"/>
        <w:jc w:val="both"/>
        <w:rPr>
          <w:rFonts w:cs="Arial"/>
          <w:b/>
          <w:kern w:val="2"/>
          <w:u w:val="single"/>
          <w:lang w:eastAsia="ja-JP"/>
        </w:rPr>
      </w:pPr>
      <w:r w:rsidRPr="001F719C">
        <w:rPr>
          <w:rFonts w:cs="Arial"/>
          <w:b/>
          <w:kern w:val="2"/>
          <w:u w:val="single"/>
          <w:lang w:eastAsia="ja-JP"/>
        </w:rPr>
        <w:t xml:space="preserve">Proposal </w:t>
      </w:r>
      <w:r w:rsidR="001F719C" w:rsidRPr="001F719C">
        <w:rPr>
          <w:rFonts w:cs="Arial"/>
          <w:b/>
          <w:kern w:val="2"/>
          <w:u w:val="single"/>
          <w:lang w:eastAsia="ja-JP"/>
        </w:rPr>
        <w:t>1</w:t>
      </w:r>
      <w:r w:rsidRPr="001F719C">
        <w:rPr>
          <w:rFonts w:cs="Arial"/>
          <w:b/>
          <w:kern w:val="2"/>
          <w:u w:val="single"/>
          <w:lang w:eastAsia="ja-JP"/>
        </w:rPr>
        <w:t>:</w:t>
      </w:r>
      <w:r w:rsidR="001F719C" w:rsidRPr="001F719C">
        <w:rPr>
          <w:rFonts w:cs="Arial"/>
          <w:b/>
          <w:kern w:val="2"/>
          <w:u w:val="single"/>
          <w:lang w:eastAsia="ja-JP"/>
        </w:rPr>
        <w:t xml:space="preserve"> Introduce an RRC parameter </w:t>
      </w:r>
      <w:r w:rsidR="001F719C">
        <w:rPr>
          <w:b/>
          <w:i/>
          <w:iCs/>
          <w:u w:val="single"/>
        </w:rPr>
        <w:t>priority-</w:t>
      </w:r>
      <w:r w:rsidR="001F719C" w:rsidRPr="001F719C">
        <w:rPr>
          <w:b/>
          <w:i/>
          <w:iCs/>
          <w:u w:val="single"/>
        </w:rPr>
        <w:t>P0-PUCCH</w:t>
      </w:r>
      <w:r w:rsidR="001F719C" w:rsidRPr="001F719C">
        <w:rPr>
          <w:b/>
          <w:u w:val="single"/>
        </w:rPr>
        <w:t xml:space="preserve"> to adjust </w:t>
      </w:r>
      <w:r w:rsidR="001F719C" w:rsidRPr="001F719C">
        <w:rPr>
          <w:b/>
          <w:i/>
          <w:iCs/>
          <w:u w:val="single"/>
        </w:rPr>
        <w:t>p0-PUCCH</w:t>
      </w:r>
      <w:r w:rsidR="001F719C" w:rsidRPr="001F719C">
        <w:rPr>
          <w:b/>
          <w:u w:val="single"/>
        </w:rPr>
        <w:t xml:space="preserve"> </w:t>
      </w:r>
      <w:r w:rsidR="001F719C" w:rsidRPr="001F719C">
        <w:rPr>
          <w:rFonts w:cs="Arial"/>
          <w:b/>
          <w:kern w:val="2"/>
          <w:u w:val="single"/>
          <w:lang w:eastAsia="ja-JP"/>
        </w:rPr>
        <w:t>for PUCCH transmission with HARQ-ACK/SR having priority 1</w:t>
      </w:r>
      <w:r w:rsidRPr="001F719C">
        <w:rPr>
          <w:rFonts w:cs="Arial"/>
          <w:b/>
          <w:kern w:val="2"/>
          <w:u w:val="single"/>
          <w:lang w:eastAsia="ja-JP"/>
        </w:rPr>
        <w:t>.</w:t>
      </w:r>
    </w:p>
    <w:p w14:paraId="3A2C1872" w14:textId="77777777" w:rsidR="00F76395" w:rsidRDefault="00F76395" w:rsidP="00493518">
      <w:pPr>
        <w:spacing w:after="0"/>
        <w:jc w:val="both"/>
        <w:rPr>
          <w:rFonts w:cs="Arial"/>
          <w:kern w:val="2"/>
          <w:lang w:eastAsia="ja-JP"/>
        </w:rPr>
      </w:pPr>
    </w:p>
    <w:p w14:paraId="7827DB48" w14:textId="1BB0C06E" w:rsidR="00D65DEE" w:rsidRDefault="00493518" w:rsidP="00493518">
      <w:pPr>
        <w:spacing w:after="0"/>
        <w:jc w:val="both"/>
        <w:rPr>
          <w:rFonts w:cs="Arial"/>
          <w:kern w:val="2"/>
          <w:lang w:eastAsia="ja-JP"/>
        </w:rPr>
      </w:pPr>
      <w:r>
        <w:rPr>
          <w:rFonts w:cs="Arial"/>
          <w:kern w:val="2"/>
          <w:lang w:eastAsia="ja-JP"/>
        </w:rPr>
        <w:t xml:space="preserve"> </w:t>
      </w:r>
    </w:p>
    <w:p w14:paraId="2D266CB0" w14:textId="6A843ED3" w:rsidR="006A3D9E" w:rsidRDefault="00A11738" w:rsidP="006A3D9E">
      <w:pPr>
        <w:spacing w:after="0"/>
        <w:ind w:right="3"/>
        <w:jc w:val="both"/>
        <w:rPr>
          <w:bCs/>
        </w:rPr>
      </w:pPr>
      <w:r>
        <w:rPr>
          <w:bCs/>
        </w:rPr>
        <w:t>P</w:t>
      </w:r>
      <w:r w:rsidR="006A3D9E">
        <w:rPr>
          <w:bCs/>
        </w:rPr>
        <w:t>rioritization of power allocation when a UE has simultaneous transmissions on multiple cells and is power limited</w:t>
      </w:r>
      <w:r>
        <w:rPr>
          <w:bCs/>
        </w:rPr>
        <w:t xml:space="preserve"> has also not been defined.</w:t>
      </w:r>
      <w:r w:rsidR="006A3D9E">
        <w:rPr>
          <w:bCs/>
        </w:rPr>
        <w:t xml:space="preserve"> </w:t>
      </w:r>
      <w:r>
        <w:rPr>
          <w:bCs/>
        </w:rPr>
        <w:t>Power allocation should follow the same priority as for transmission prioritization in case of overlapping</w:t>
      </w:r>
      <w:r w:rsidR="006A3D9E">
        <w:rPr>
          <w:bCs/>
        </w:rPr>
        <w:t xml:space="preserve">. For transmissions of same priority type, prioritization of power allocation </w:t>
      </w:r>
      <w:r>
        <w:rPr>
          <w:bCs/>
        </w:rPr>
        <w:t>should be</w:t>
      </w:r>
      <w:r w:rsidR="006A3D9E">
        <w:rPr>
          <w:bCs/>
        </w:rPr>
        <w:t xml:space="preserve"> as in Rel-15 [1]. A priority type has not been defined for a PRACH transmission in case of collisions (left to UE implementation to handle) but prioritization of power allocation is defined in Rel-15 for a PRACH transmission. It is proposed to keep the same prioritization for PRACH transmission on the PCell</w:t>
      </w:r>
      <w:r>
        <w:rPr>
          <w:bCs/>
        </w:rPr>
        <w:t xml:space="preserve"> (no point to prioritize another transmission if the UE is about to lose connection to a cell and needs to transmit PRACH)</w:t>
      </w:r>
      <w:r w:rsidR="006A3D9E">
        <w:rPr>
          <w:bCs/>
        </w:rPr>
        <w:t>.</w:t>
      </w:r>
    </w:p>
    <w:p w14:paraId="362471BB" w14:textId="77777777" w:rsidR="006A3D9E" w:rsidRDefault="006A3D9E" w:rsidP="006A3D9E">
      <w:pPr>
        <w:spacing w:after="0"/>
        <w:ind w:right="3"/>
        <w:jc w:val="both"/>
        <w:rPr>
          <w:bCs/>
        </w:rPr>
      </w:pPr>
    </w:p>
    <w:p w14:paraId="2F2BEBF3" w14:textId="50B294AA" w:rsidR="006A3D9E" w:rsidRPr="00C46FD6" w:rsidRDefault="006A3D9E" w:rsidP="006A3D9E">
      <w:pPr>
        <w:spacing w:after="0"/>
        <w:jc w:val="both"/>
        <w:rPr>
          <w:b/>
          <w:u w:val="single"/>
        </w:rPr>
      </w:pPr>
      <w:r w:rsidRPr="00C46FD6">
        <w:rPr>
          <w:b/>
          <w:kern w:val="2"/>
          <w:u w:val="single"/>
          <w:lang w:eastAsia="ja-JP"/>
        </w:rPr>
        <w:t xml:space="preserve">Proposal </w:t>
      </w:r>
      <w:r>
        <w:rPr>
          <w:b/>
          <w:kern w:val="2"/>
          <w:u w:val="single"/>
          <w:lang w:eastAsia="ja-JP"/>
        </w:rPr>
        <w:t>2</w:t>
      </w:r>
      <w:r w:rsidRPr="00C46FD6">
        <w:rPr>
          <w:b/>
          <w:kern w:val="2"/>
          <w:u w:val="single"/>
          <w:lang w:eastAsia="ja-JP"/>
        </w:rPr>
        <w:t>:</w:t>
      </w:r>
      <w:r>
        <w:rPr>
          <w:b/>
          <w:kern w:val="2"/>
          <w:u w:val="single"/>
          <w:lang w:eastAsia="ja-JP"/>
        </w:rPr>
        <w:t xml:space="preserve"> Capture prioritization of power allocation to transmissions with higher priority index</w:t>
      </w:r>
      <w:r>
        <w:rPr>
          <w:b/>
          <w:u w:val="single"/>
        </w:rPr>
        <w:t xml:space="preserve"> </w:t>
      </w:r>
      <w:r w:rsidR="008E7942">
        <w:rPr>
          <w:b/>
          <w:u w:val="single"/>
        </w:rPr>
        <w:t>as follows</w:t>
      </w:r>
      <w:r>
        <w:rPr>
          <w:b/>
          <w:u w:val="single"/>
        </w:rPr>
        <w:t>.</w:t>
      </w:r>
      <w:r w:rsidRPr="00C46FD6">
        <w:rPr>
          <w:b/>
          <w:u w:val="single"/>
        </w:rPr>
        <w:t xml:space="preserve"> </w:t>
      </w:r>
    </w:p>
    <w:p w14:paraId="43079B06" w14:textId="77777777" w:rsidR="006A3D9E" w:rsidRPr="002C3DFB" w:rsidRDefault="006A3D9E" w:rsidP="006A3D9E">
      <w:pPr>
        <w:spacing w:after="0"/>
        <w:jc w:val="both"/>
        <w:rPr>
          <w:rFonts w:asciiTheme="majorBidi" w:hAnsiTheme="majorBidi" w:cstheme="majorBidi"/>
        </w:rPr>
      </w:pPr>
    </w:p>
    <w:p w14:paraId="66D300D1" w14:textId="77777777" w:rsidR="006A3D9E" w:rsidRPr="00D65DEE" w:rsidRDefault="006A3D9E" w:rsidP="00493518">
      <w:pPr>
        <w:spacing w:after="0"/>
        <w:jc w:val="both"/>
        <w:rPr>
          <w:rFonts w:cs="Arial"/>
          <w:kern w:val="2"/>
          <w:lang w:eastAsia="ja-JP"/>
        </w:rPr>
      </w:pPr>
    </w:p>
    <w:tbl>
      <w:tblPr>
        <w:tblStyle w:val="TableGrid"/>
        <w:tblW w:w="0" w:type="auto"/>
        <w:tblLook w:val="04A0" w:firstRow="1" w:lastRow="0" w:firstColumn="1" w:lastColumn="0" w:noHBand="0" w:noVBand="1"/>
      </w:tblPr>
      <w:tblGrid>
        <w:gridCol w:w="9350"/>
      </w:tblGrid>
      <w:tr w:rsidR="00D65DEE" w14:paraId="363D8B40" w14:textId="77777777" w:rsidTr="005905BC">
        <w:tc>
          <w:tcPr>
            <w:tcW w:w="9350" w:type="dxa"/>
          </w:tcPr>
          <w:p w14:paraId="2C1445F4" w14:textId="77777777" w:rsidR="00D65DEE" w:rsidRPr="00B916EC" w:rsidRDefault="00D65DEE" w:rsidP="005905BC">
            <w:pPr>
              <w:pStyle w:val="Heading2"/>
              <w:numPr>
                <w:ilvl w:val="0"/>
                <w:numId w:val="0"/>
              </w:numPr>
              <w:ind w:left="576" w:hanging="576"/>
              <w:outlineLvl w:val="1"/>
            </w:pPr>
            <w:r w:rsidRPr="00B916EC">
              <w:lastRenderedPageBreak/>
              <w:t>7.5</w:t>
            </w:r>
            <w:r>
              <w:tab/>
              <w:t>Prioritizations for transmission power reductions</w:t>
            </w:r>
          </w:p>
          <w:p w14:paraId="20CC7197" w14:textId="77777777" w:rsidR="00D65DEE" w:rsidRPr="00964CCA" w:rsidDel="00964CCA" w:rsidRDefault="00D65DEE" w:rsidP="005905BC">
            <w:pPr>
              <w:rPr>
                <w:del w:id="5" w:author="Samsung" w:date="2020-02-13T13:24: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7E877B36" wp14:editId="2E8EB523">
                  <wp:extent cx="92075" cy="184785"/>
                  <wp:effectExtent l="0" t="0" r="3175" b="571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33C7D68F" wp14:editId="147EF36F">
                  <wp:extent cx="465455" cy="184785"/>
                  <wp:effectExtent l="0" t="0" r="0" b="571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654DA7BD" wp14:editId="6F28E343">
                  <wp:extent cx="465455" cy="184785"/>
                  <wp:effectExtent l="0" t="0" r="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0EA366DF" wp14:editId="2DAE3149">
                  <wp:extent cx="465455" cy="184785"/>
                  <wp:effectExtent l="0" t="0" r="0" b="571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0EA580CF" wp14:editId="7E4B3D04">
                  <wp:extent cx="92075" cy="184785"/>
                  <wp:effectExtent l="0" t="0" r="3175" b="571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as defined in [8-1, TS 38.101-1] for FR1 </w:t>
            </w:r>
            <w: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2770CF05" wp14:editId="2DC2C35E">
                  <wp:extent cx="465455" cy="184785"/>
                  <wp:effectExtent l="0" t="0" r="0" b="571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23CDAABE" wp14:editId="241BFA57">
                  <wp:extent cx="92075" cy="184785"/>
                  <wp:effectExtent l="0" t="0" r="3175" b="571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605FA1BD" wp14:editId="4FCCAA19">
                  <wp:extent cx="92075" cy="184785"/>
                  <wp:effectExtent l="0" t="0" r="3175" b="571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79A66422" wp14:editId="7F5C717F">
                  <wp:extent cx="92075" cy="184785"/>
                  <wp:effectExtent l="0" t="0" r="3175" b="571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5E2E806D" w14:textId="77777777" w:rsidR="00D65DEE" w:rsidRPr="00B916EC" w:rsidRDefault="00D65DEE" w:rsidP="005905BC">
            <w:pPr>
              <w:pStyle w:val="B1"/>
            </w:pPr>
            <w:r>
              <w:t>-</w:t>
            </w:r>
            <w:r>
              <w:tab/>
            </w:r>
            <w:r w:rsidRPr="00B916EC">
              <w:t>PRACH transmission on the PCell</w:t>
            </w:r>
          </w:p>
          <w:p w14:paraId="3901B5E2" w14:textId="77777777" w:rsidR="00D65DEE" w:rsidRDefault="00D65DEE" w:rsidP="005905BC">
            <w:pPr>
              <w:pStyle w:val="B1"/>
              <w:rPr>
                <w:ins w:id="6" w:author="Samsung" w:date="2020-02-13T13:25:00Z"/>
              </w:rPr>
            </w:pPr>
            <w:ins w:id="7" w:author="Samsung" w:date="2020-02-13T13:25:00Z">
              <w:r>
                <w:t>-</w:t>
              </w:r>
              <w:r>
                <w:tab/>
                <w:t>Transmission</w:t>
              </w:r>
            </w:ins>
            <w:ins w:id="8" w:author="Samsung" w:date="2020-02-13T13:35:00Z">
              <w:r>
                <w:t>s</w:t>
              </w:r>
            </w:ins>
            <w:ins w:id="9" w:author="Samsung" w:date="2020-02-13T13:25:00Z">
              <w:r>
                <w:t xml:space="preserve"> with</w:t>
              </w:r>
            </w:ins>
            <w:ins w:id="10" w:author="Samsung" w:date="2020-02-13T13:35:00Z">
              <w:r>
                <w:t xml:space="preserve"> </w:t>
              </w:r>
            </w:ins>
            <w:ins w:id="11" w:author="Samsung" w:date="2020-02-13T13:25:00Z">
              <w:r>
                <w:t xml:space="preserve">higher priority index </w:t>
              </w:r>
            </w:ins>
          </w:p>
          <w:p w14:paraId="11AB623E" w14:textId="77777777" w:rsidR="00D65DEE" w:rsidRPr="001322F1" w:rsidRDefault="00D65DEE" w:rsidP="005905BC">
            <w:pPr>
              <w:pStyle w:val="B1"/>
            </w:pPr>
            <w:r>
              <w:t>-</w:t>
            </w:r>
            <w:r>
              <w:tab/>
            </w:r>
            <w:r w:rsidRPr="00B916EC">
              <w:t xml:space="preserve">PUCCH transmission with </w:t>
            </w:r>
            <w:r>
              <w:t>HARQ-ACK information, and/or SR, and/or LRR,</w:t>
            </w:r>
            <w:r w:rsidRPr="00B916EC">
              <w:t xml:space="preserve"> or PUSCH transmission with HARQ-ACK</w:t>
            </w:r>
            <w:r>
              <w:t xml:space="preserve"> information</w:t>
            </w:r>
          </w:p>
          <w:p w14:paraId="76E48E68" w14:textId="77777777" w:rsidR="00D65DEE" w:rsidRPr="00B916EC" w:rsidRDefault="00D65DEE" w:rsidP="005905BC">
            <w:pPr>
              <w:pStyle w:val="B1"/>
            </w:pPr>
            <w:r>
              <w:t>-</w:t>
            </w:r>
            <w:r>
              <w:tab/>
            </w:r>
            <w:r w:rsidRPr="00B916EC">
              <w:t>PUCCH transmission with CSI or PUSCH transmission with CSI</w:t>
            </w:r>
          </w:p>
          <w:p w14:paraId="39381A3A" w14:textId="77777777" w:rsidR="00D65DEE" w:rsidRPr="00B916EC" w:rsidRDefault="00D65DEE" w:rsidP="005905BC">
            <w:pPr>
              <w:pStyle w:val="B1"/>
            </w:pPr>
            <w:r>
              <w:t>-</w:t>
            </w:r>
            <w:r>
              <w:tab/>
            </w:r>
            <w:r w:rsidRPr="00B916EC">
              <w:t>PUSCH transmission without HARQ-ACK</w:t>
            </w:r>
            <w:r w:rsidRPr="00DF291E">
              <w:t xml:space="preserve"> </w:t>
            </w:r>
            <w:r>
              <w:t>information</w:t>
            </w:r>
            <w:r w:rsidRPr="00B916EC">
              <w:t xml:space="preserve"> or CSI</w:t>
            </w:r>
            <w:r>
              <w:t xml:space="preserve"> and, for Type-2 random access procedure, PUSCH </w:t>
            </w:r>
            <w:r w:rsidRPr="00B916EC">
              <w:t>transmission on the PCell</w:t>
            </w:r>
          </w:p>
          <w:p w14:paraId="3852F305" w14:textId="77777777" w:rsidR="00D65DEE" w:rsidRDefault="00D65DEE" w:rsidP="005905BC">
            <w:pPr>
              <w:pStyle w:val="B1"/>
            </w:pPr>
            <w:r>
              <w:t>-</w:t>
            </w:r>
            <w:r>
              <w:tab/>
            </w:r>
            <w:r w:rsidRPr="00B916EC">
              <w:t>SRS transmission</w:t>
            </w:r>
            <w:r>
              <w:t>, with aperiodic SRS having higher priority than semi-persistent and/or periodic SRS,</w:t>
            </w:r>
            <w:r w:rsidRPr="00B916EC">
              <w:t xml:space="preserve"> or PRACH transmission on a serving cell other than the PCell</w:t>
            </w:r>
            <w:r w:rsidRPr="00DF291E">
              <w:t xml:space="preserve"> </w:t>
            </w:r>
          </w:p>
          <w:p w14:paraId="6141D963" w14:textId="77777777" w:rsidR="00D65DEE" w:rsidRPr="008003CD" w:rsidRDefault="00D65DEE" w:rsidP="005905BC">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59E7ABB1" w14:textId="6E6B1232" w:rsidR="00D65DEE" w:rsidRDefault="00D65DEE" w:rsidP="00A11738">
      <w:pPr>
        <w:spacing w:after="0"/>
        <w:jc w:val="both"/>
        <w:rPr>
          <w:rFonts w:cs="Arial"/>
          <w:kern w:val="2"/>
          <w:lang w:eastAsia="ja-JP"/>
        </w:rPr>
      </w:pPr>
    </w:p>
    <w:p w14:paraId="1CA5F76F" w14:textId="77777777" w:rsidR="00A11738" w:rsidRPr="00D65DEE" w:rsidRDefault="00A11738" w:rsidP="00A11738">
      <w:pPr>
        <w:spacing w:after="0"/>
        <w:jc w:val="both"/>
        <w:rPr>
          <w:rFonts w:cs="Arial"/>
          <w:kern w:val="2"/>
          <w:lang w:eastAsia="ja-JP"/>
        </w:rPr>
      </w:pPr>
    </w:p>
    <w:p w14:paraId="7404D5F8" w14:textId="105A6684" w:rsidR="00670319" w:rsidRPr="00A21599" w:rsidRDefault="00A21599" w:rsidP="00A21599">
      <w:pPr>
        <w:spacing w:after="120"/>
        <w:jc w:val="both"/>
        <w:rPr>
          <w:rFonts w:cs="Arial"/>
          <w:b/>
          <w:bCs/>
          <w:kern w:val="2"/>
          <w:u w:val="single"/>
          <w:lang w:eastAsia="ja-JP"/>
        </w:rPr>
      </w:pPr>
      <w:r w:rsidRPr="00A21599">
        <w:rPr>
          <w:rFonts w:cs="Arial"/>
          <w:b/>
          <w:bCs/>
          <w:kern w:val="2"/>
          <w:u w:val="single"/>
          <w:lang w:eastAsia="ja-JP"/>
        </w:rPr>
        <w:t>Type-1 HARQ-ACK codebook</w:t>
      </w:r>
    </w:p>
    <w:p w14:paraId="409543E8" w14:textId="0597C344" w:rsidR="009657F1" w:rsidRDefault="00F20FF5" w:rsidP="00807EA5">
      <w:pPr>
        <w:spacing w:after="0"/>
        <w:jc w:val="both"/>
        <w:rPr>
          <w:rFonts w:cs="Arial"/>
          <w:kern w:val="2"/>
          <w:lang w:eastAsia="ja-JP"/>
        </w:rPr>
      </w:pPr>
      <w:r>
        <w:rPr>
          <w:rFonts w:cs="Arial"/>
          <w:kern w:val="2"/>
          <w:lang w:eastAsia="ja-JP"/>
        </w:rPr>
        <w:t>It has been extensively discussed in past meetings that Type-1 HARQ-ACK codebook is not required for sub-slot based HARQ-ACK feedback</w:t>
      </w:r>
      <w:r w:rsidR="009657F1">
        <w:rPr>
          <w:rFonts w:cs="Arial"/>
          <w:kern w:val="2"/>
          <w:lang w:eastAsia="ja-JP"/>
        </w:rPr>
        <w:t>. This is</w:t>
      </w:r>
      <w:r>
        <w:rPr>
          <w:rFonts w:cs="Arial"/>
          <w:kern w:val="2"/>
          <w:lang w:eastAsia="ja-JP"/>
        </w:rPr>
        <w:t xml:space="preserve"> </w:t>
      </w:r>
      <w:r w:rsidR="009657F1">
        <w:rPr>
          <w:rFonts w:cs="Arial"/>
          <w:kern w:val="2"/>
          <w:lang w:eastAsia="ja-JP"/>
        </w:rPr>
        <w:t>at least because</w:t>
      </w:r>
      <w:r>
        <w:rPr>
          <w:rFonts w:cs="Arial"/>
          <w:kern w:val="2"/>
          <w:lang w:eastAsia="ja-JP"/>
        </w:rPr>
        <w:t xml:space="preserve"> </w:t>
      </w:r>
      <w:r w:rsidR="009657F1">
        <w:rPr>
          <w:rFonts w:cs="Arial"/>
          <w:kern w:val="2"/>
          <w:lang w:eastAsia="ja-JP"/>
        </w:rPr>
        <w:t>a</w:t>
      </w:r>
      <w:r>
        <w:rPr>
          <w:rFonts w:cs="Arial"/>
          <w:kern w:val="2"/>
          <w:lang w:eastAsia="ja-JP"/>
        </w:rPr>
        <w:t xml:space="preserve"> use case </w:t>
      </w:r>
      <w:r w:rsidR="009657F1">
        <w:rPr>
          <w:rFonts w:cs="Arial"/>
          <w:kern w:val="2"/>
          <w:lang w:eastAsia="ja-JP"/>
        </w:rPr>
        <w:t xml:space="preserve">does not exist. </w:t>
      </w:r>
      <w:r>
        <w:rPr>
          <w:rFonts w:cs="Arial"/>
          <w:kern w:val="2"/>
          <w:lang w:eastAsia="ja-JP"/>
        </w:rPr>
        <w:t xml:space="preserve">Type-1 codebook is for </w:t>
      </w:r>
      <w:r w:rsidR="009657F1">
        <w:rPr>
          <w:rFonts w:cs="Arial"/>
          <w:kern w:val="2"/>
          <w:lang w:eastAsia="ja-JP"/>
        </w:rPr>
        <w:t xml:space="preserve">(a) </w:t>
      </w:r>
      <w:r>
        <w:rPr>
          <w:rFonts w:cs="Arial"/>
          <w:kern w:val="2"/>
          <w:lang w:eastAsia="ja-JP"/>
        </w:rPr>
        <w:t>CA</w:t>
      </w:r>
      <w:r w:rsidR="009657F1">
        <w:rPr>
          <w:rFonts w:cs="Arial"/>
          <w:kern w:val="2"/>
          <w:lang w:eastAsia="ja-JP"/>
        </w:rPr>
        <w:t>,</w:t>
      </w:r>
      <w:r>
        <w:rPr>
          <w:rFonts w:cs="Arial"/>
          <w:kern w:val="2"/>
          <w:lang w:eastAsia="ja-JP"/>
        </w:rPr>
        <w:t xml:space="preserve"> </w:t>
      </w:r>
      <w:r w:rsidR="006B2B99">
        <w:rPr>
          <w:rFonts w:cs="Arial"/>
          <w:kern w:val="2"/>
          <w:lang w:eastAsia="ja-JP"/>
        </w:rPr>
        <w:t>and</w:t>
      </w:r>
      <w:r>
        <w:rPr>
          <w:rFonts w:cs="Arial"/>
          <w:kern w:val="2"/>
          <w:lang w:eastAsia="ja-JP"/>
        </w:rPr>
        <w:t xml:space="preserve"> </w:t>
      </w:r>
      <w:r w:rsidR="009657F1">
        <w:rPr>
          <w:rFonts w:cs="Arial"/>
          <w:kern w:val="2"/>
          <w:lang w:eastAsia="ja-JP"/>
        </w:rPr>
        <w:t xml:space="preserve">(b) </w:t>
      </w:r>
      <w:r>
        <w:rPr>
          <w:rFonts w:cs="Arial"/>
          <w:kern w:val="2"/>
          <w:lang w:eastAsia="ja-JP"/>
        </w:rPr>
        <w:t>self-carrier scheduling</w:t>
      </w:r>
      <w:r w:rsidR="006B2B99">
        <w:rPr>
          <w:rFonts w:cs="Arial"/>
          <w:kern w:val="2"/>
          <w:lang w:eastAsia="ja-JP"/>
        </w:rPr>
        <w:t>,</w:t>
      </w:r>
      <w:r>
        <w:rPr>
          <w:rFonts w:cs="Arial"/>
          <w:kern w:val="2"/>
          <w:lang w:eastAsia="ja-JP"/>
        </w:rPr>
        <w:t xml:space="preserve"> and </w:t>
      </w:r>
      <w:r w:rsidR="009657F1">
        <w:rPr>
          <w:rFonts w:cs="Arial"/>
          <w:kern w:val="2"/>
          <w:lang w:eastAsia="ja-JP"/>
        </w:rPr>
        <w:t xml:space="preserve">(c) </w:t>
      </w:r>
      <w:r>
        <w:rPr>
          <w:rFonts w:cs="Arial"/>
          <w:kern w:val="2"/>
          <w:lang w:eastAsia="ja-JP"/>
        </w:rPr>
        <w:t xml:space="preserve">schedulers that cannot communicate without significant latency and therefore cannot coordinate DAI values. </w:t>
      </w:r>
      <w:r w:rsidR="009657F1">
        <w:rPr>
          <w:rFonts w:cs="Arial"/>
          <w:kern w:val="2"/>
          <w:lang w:eastAsia="ja-JP"/>
        </w:rPr>
        <w:t>Sub-slot based HARQ-ACK feedback is motivated for minimizing latency. Then, given that PUCCH is on the PCell, the scenario of schedulers for different cells having communication with large latency</w:t>
      </w:r>
      <w:r w:rsidR="006B2B99">
        <w:rPr>
          <w:rFonts w:cs="Arial"/>
          <w:kern w:val="2"/>
          <w:lang w:eastAsia="ja-JP"/>
        </w:rPr>
        <w:t>,</w:t>
      </w:r>
      <w:r w:rsidR="009657F1">
        <w:rPr>
          <w:rFonts w:cs="Arial"/>
          <w:kern w:val="2"/>
          <w:lang w:eastAsia="ja-JP"/>
        </w:rPr>
        <w:t xml:space="preserve"> while requiring short latency for the HARQ-ACK feedback</w:t>
      </w:r>
      <w:r w:rsidR="006B2B99">
        <w:rPr>
          <w:rFonts w:cs="Arial"/>
          <w:kern w:val="2"/>
          <w:lang w:eastAsia="ja-JP"/>
        </w:rPr>
        <w:t>,</w:t>
      </w:r>
      <w:r w:rsidR="009657F1">
        <w:rPr>
          <w:rFonts w:cs="Arial"/>
          <w:kern w:val="2"/>
          <w:lang w:eastAsia="ja-JP"/>
        </w:rPr>
        <w:t xml:space="preserve"> is inapplicable. Further, even if sub-slot</w:t>
      </w:r>
      <w:r>
        <w:rPr>
          <w:rFonts w:cs="Arial"/>
          <w:kern w:val="2"/>
          <w:lang w:eastAsia="ja-JP"/>
        </w:rPr>
        <w:t xml:space="preserve"> based HARQ-ACK feedback is to be supported </w:t>
      </w:r>
      <w:r w:rsidR="009657F1">
        <w:rPr>
          <w:rFonts w:cs="Arial"/>
          <w:kern w:val="2"/>
          <w:lang w:eastAsia="ja-JP"/>
        </w:rPr>
        <w:t xml:space="preserve">for </w:t>
      </w:r>
      <w:r w:rsidR="006B2B99">
        <w:rPr>
          <w:rFonts w:cs="Arial"/>
          <w:kern w:val="2"/>
          <w:lang w:eastAsia="ja-JP"/>
        </w:rPr>
        <w:t>the above combinations of CA scenarios</w:t>
      </w:r>
      <w:r w:rsidR="009657F1">
        <w:rPr>
          <w:rFonts w:cs="Arial"/>
          <w:kern w:val="2"/>
          <w:lang w:eastAsia="ja-JP"/>
        </w:rPr>
        <w:t xml:space="preserve">, the Type-2 HARQ-ACK codebook can still be used </w:t>
      </w:r>
      <w:r w:rsidR="006B2B99">
        <w:rPr>
          <w:rFonts w:cs="Arial"/>
          <w:kern w:val="2"/>
          <w:lang w:eastAsia="ja-JP"/>
        </w:rPr>
        <w:t>and</w:t>
      </w:r>
      <w:r w:rsidR="009657F1">
        <w:rPr>
          <w:rFonts w:cs="Arial"/>
          <w:kern w:val="2"/>
          <w:lang w:eastAsia="ja-JP"/>
        </w:rPr>
        <w:t xml:space="preserve"> a scheduler on a cell </w:t>
      </w:r>
      <w:r w:rsidR="006B2B99">
        <w:rPr>
          <w:rFonts w:cs="Arial"/>
          <w:kern w:val="2"/>
          <w:lang w:eastAsia="ja-JP"/>
        </w:rPr>
        <w:t xml:space="preserve">can </w:t>
      </w:r>
      <w:r w:rsidR="009657F1">
        <w:rPr>
          <w:rFonts w:cs="Arial"/>
          <w:kern w:val="2"/>
          <w:lang w:eastAsia="ja-JP"/>
        </w:rPr>
        <w:t>assum</w:t>
      </w:r>
      <w:r w:rsidR="006B2B99">
        <w:rPr>
          <w:rFonts w:cs="Arial"/>
          <w:kern w:val="2"/>
          <w:lang w:eastAsia="ja-JP"/>
        </w:rPr>
        <w:t>e</w:t>
      </w:r>
      <w:r w:rsidR="009657F1">
        <w:rPr>
          <w:rFonts w:cs="Arial"/>
          <w:kern w:val="2"/>
          <w:lang w:eastAsia="ja-JP"/>
        </w:rPr>
        <w:t xml:space="preserve"> that the UE is scheduled on the other cells and accordingly set the DAI value (the PDCCH monitoring occasions </w:t>
      </w:r>
      <w:r w:rsidR="006B2B99">
        <w:rPr>
          <w:rFonts w:cs="Arial"/>
          <w:kern w:val="2"/>
          <w:lang w:eastAsia="ja-JP"/>
        </w:rPr>
        <w:t xml:space="preserve">on different cells </w:t>
      </w:r>
      <w:r w:rsidR="009657F1">
        <w:rPr>
          <w:rFonts w:cs="Arial"/>
          <w:kern w:val="2"/>
          <w:lang w:eastAsia="ja-JP"/>
        </w:rPr>
        <w:t xml:space="preserve">are set by RRC and can therefore be known). The resulting Type-2 HARQ-ACK codebook will not be larger than the </w:t>
      </w:r>
      <w:r w:rsidR="006B2B99">
        <w:rPr>
          <w:rFonts w:cs="Arial"/>
          <w:kern w:val="2"/>
          <w:lang w:eastAsia="ja-JP"/>
        </w:rPr>
        <w:t xml:space="preserve">sub-slot based </w:t>
      </w:r>
      <w:r w:rsidR="009657F1">
        <w:rPr>
          <w:rFonts w:cs="Arial"/>
          <w:kern w:val="2"/>
          <w:lang w:eastAsia="ja-JP"/>
        </w:rPr>
        <w:t>Type-1 HARQ-ACK codebook.</w:t>
      </w:r>
    </w:p>
    <w:p w14:paraId="6706D0DD" w14:textId="77777777" w:rsidR="00A21599" w:rsidRDefault="00A21599" w:rsidP="00807EA5">
      <w:pPr>
        <w:spacing w:after="0"/>
        <w:jc w:val="both"/>
        <w:rPr>
          <w:rFonts w:cs="Arial"/>
          <w:kern w:val="2"/>
          <w:lang w:eastAsia="ja-JP"/>
        </w:rPr>
      </w:pPr>
    </w:p>
    <w:p w14:paraId="72248A9C" w14:textId="46C70C9B" w:rsidR="006B2B99" w:rsidRPr="00DE6E61" w:rsidRDefault="006B2B99" w:rsidP="006B2B99">
      <w:pPr>
        <w:spacing w:after="0"/>
        <w:jc w:val="both"/>
        <w:rPr>
          <w:rFonts w:cs="Arial"/>
          <w:i/>
          <w:kern w:val="2"/>
          <w:u w:val="single"/>
          <w:lang w:eastAsia="ja-JP"/>
        </w:rPr>
      </w:pPr>
      <w:r>
        <w:rPr>
          <w:rFonts w:cs="Arial"/>
          <w:b/>
          <w:kern w:val="2"/>
          <w:u w:val="single"/>
          <w:lang w:eastAsia="ja-JP"/>
        </w:rPr>
        <w:t xml:space="preserve">Observation </w:t>
      </w:r>
      <w:r w:rsidR="005F45DC">
        <w:rPr>
          <w:rFonts w:cs="Arial"/>
          <w:b/>
          <w:kern w:val="2"/>
          <w:u w:val="single"/>
          <w:lang w:eastAsia="ja-JP"/>
        </w:rPr>
        <w:t>2</w:t>
      </w:r>
      <w:r>
        <w:rPr>
          <w:rFonts w:cs="Arial"/>
          <w:b/>
          <w:kern w:val="2"/>
          <w:u w:val="single"/>
          <w:lang w:eastAsia="ja-JP"/>
        </w:rPr>
        <w:t xml:space="preserve">: </w:t>
      </w:r>
      <w:r>
        <w:rPr>
          <w:rFonts w:cs="Arial"/>
          <w:i/>
          <w:kern w:val="2"/>
          <w:u w:val="single"/>
          <w:lang w:eastAsia="ja-JP"/>
        </w:rPr>
        <w:t>There is no use-case in Rel-16 for “sub-slot” based Type-1 HARQ-ACK codebook</w:t>
      </w:r>
      <w:r w:rsidRPr="00DE6E61">
        <w:rPr>
          <w:rFonts w:cs="Arial"/>
          <w:i/>
          <w:kern w:val="2"/>
          <w:u w:val="single"/>
          <w:lang w:eastAsia="ja-JP"/>
        </w:rPr>
        <w:t xml:space="preserve">.   </w:t>
      </w:r>
    </w:p>
    <w:p w14:paraId="7E94A2A7" w14:textId="1A363D23" w:rsidR="00670319" w:rsidRDefault="00670319" w:rsidP="00807EA5">
      <w:pPr>
        <w:spacing w:after="0"/>
        <w:jc w:val="both"/>
        <w:rPr>
          <w:rFonts w:cs="Arial"/>
          <w:kern w:val="2"/>
          <w:lang w:eastAsia="ja-JP"/>
        </w:rPr>
      </w:pPr>
    </w:p>
    <w:p w14:paraId="2DD4375D" w14:textId="73D2ACA9" w:rsidR="006B2B99" w:rsidRPr="00AF3203" w:rsidRDefault="00587F39" w:rsidP="00807EA5">
      <w:pPr>
        <w:spacing w:after="0"/>
        <w:jc w:val="both"/>
        <w:rPr>
          <w:rFonts w:cs="Arial"/>
          <w:iCs/>
          <w:kern w:val="2"/>
          <w:lang w:eastAsia="ja-JP"/>
        </w:rPr>
      </w:pPr>
      <w:r w:rsidRPr="00AF3203">
        <w:rPr>
          <w:rFonts w:cs="Arial"/>
          <w:kern w:val="2"/>
          <w:lang w:eastAsia="ja-JP"/>
        </w:rPr>
        <w:t>As either DCI format 1_1 or DCI format 1_2 can be used</w:t>
      </w:r>
      <w:r w:rsidR="002E4139">
        <w:rPr>
          <w:rFonts w:cs="Arial"/>
          <w:kern w:val="2"/>
          <w:lang w:eastAsia="ja-JP"/>
        </w:rPr>
        <w:t xml:space="preserve"> for slot-based Type-1 HARQ-ACK codebook</w:t>
      </w:r>
      <w:r w:rsidRPr="00AF3203">
        <w:rPr>
          <w:rFonts w:cs="Arial"/>
          <w:kern w:val="2"/>
          <w:lang w:eastAsia="ja-JP"/>
        </w:rPr>
        <w:t xml:space="preserve">, </w:t>
      </w:r>
      <w:r w:rsidR="002E4139">
        <w:rPr>
          <w:rFonts w:cs="Arial"/>
          <w:kern w:val="2"/>
          <w:lang w:eastAsia="ja-JP"/>
        </w:rPr>
        <w:t xml:space="preserve">an update to </w:t>
      </w:r>
      <w:r w:rsidRPr="00AF3203">
        <w:rPr>
          <w:rFonts w:cs="Arial"/>
          <w:kern w:val="2"/>
          <w:lang w:eastAsia="ja-JP"/>
        </w:rPr>
        <w:t xml:space="preserve">the specifications </w:t>
      </w:r>
      <w:r w:rsidR="002E4139">
        <w:rPr>
          <w:rFonts w:cs="Arial"/>
          <w:kern w:val="2"/>
          <w:lang w:eastAsia="ja-JP"/>
        </w:rPr>
        <w:t>[</w:t>
      </w:r>
      <w:r w:rsidR="005F45DC">
        <w:rPr>
          <w:rFonts w:cs="Arial"/>
          <w:kern w:val="2"/>
          <w:lang w:eastAsia="ja-JP"/>
        </w:rPr>
        <w:t>2</w:t>
      </w:r>
      <w:r w:rsidR="002E4139">
        <w:rPr>
          <w:rFonts w:cs="Arial"/>
          <w:kern w:val="2"/>
          <w:lang w:eastAsia="ja-JP"/>
        </w:rPr>
        <w:t xml:space="preserve">] is </w:t>
      </w:r>
      <w:r w:rsidRPr="00AF3203">
        <w:rPr>
          <w:rFonts w:cs="Arial"/>
          <w:kern w:val="2"/>
          <w:lang w:eastAsia="ja-JP"/>
        </w:rPr>
        <w:t xml:space="preserve">needed to include DCI format 1_2. </w:t>
      </w:r>
      <w:r w:rsidR="005F45DC">
        <w:rPr>
          <w:rFonts w:cs="Arial"/>
          <w:kern w:val="2"/>
          <w:lang w:eastAsia="ja-JP"/>
        </w:rPr>
        <w:t xml:space="preserve">Although it has been agreed to support scheduling using either </w:t>
      </w:r>
      <w:r w:rsidRPr="00AF3203">
        <w:rPr>
          <w:rFonts w:cs="Arial"/>
          <w:kern w:val="2"/>
          <w:lang w:eastAsia="ja-JP"/>
        </w:rPr>
        <w:t xml:space="preserve">DCI format 1_1 </w:t>
      </w:r>
      <w:r w:rsidR="005F45DC">
        <w:rPr>
          <w:rFonts w:cs="Arial"/>
          <w:kern w:val="2"/>
          <w:lang w:eastAsia="ja-JP"/>
        </w:rPr>
        <w:t>or</w:t>
      </w:r>
      <w:r w:rsidRPr="00AF3203">
        <w:rPr>
          <w:rFonts w:cs="Arial"/>
          <w:kern w:val="2"/>
          <w:lang w:eastAsia="ja-JP"/>
        </w:rPr>
        <w:t xml:space="preserve"> DCI format 1_2</w:t>
      </w:r>
      <w:r w:rsidR="005F45DC">
        <w:rPr>
          <w:rFonts w:cs="Arial"/>
          <w:kern w:val="2"/>
          <w:lang w:eastAsia="ja-JP"/>
        </w:rPr>
        <w:t xml:space="preserve">, this does not automatically imply that all </w:t>
      </w:r>
      <w:r w:rsidR="001558C0">
        <w:rPr>
          <w:rFonts w:cs="Arial"/>
          <w:kern w:val="2"/>
          <w:lang w:eastAsia="ja-JP"/>
        </w:rPr>
        <w:t xml:space="preserve">possible </w:t>
      </w:r>
      <w:r w:rsidR="005F45DC">
        <w:rPr>
          <w:rFonts w:cs="Arial"/>
          <w:kern w:val="2"/>
          <w:lang w:eastAsia="ja-JP"/>
        </w:rPr>
        <w:t>functions related to such scheduling are supported, particularly if there is impact on UE implementation without any identifiable benefit</w:t>
      </w:r>
      <w:r w:rsidRPr="00AF3203">
        <w:rPr>
          <w:rFonts w:cs="Arial"/>
          <w:kern w:val="2"/>
          <w:lang w:eastAsia="ja-JP"/>
        </w:rPr>
        <w:t xml:space="preserve">. </w:t>
      </w:r>
      <w:r w:rsidR="00663DD9" w:rsidRPr="00AF3203">
        <w:rPr>
          <w:rFonts w:cs="Arial"/>
          <w:kern w:val="2"/>
          <w:lang w:eastAsia="ja-JP"/>
        </w:rPr>
        <w:t>For</w:t>
      </w:r>
      <w:r w:rsidR="005F45DC">
        <w:rPr>
          <w:rFonts w:cs="Arial"/>
          <w:kern w:val="2"/>
          <w:lang w:eastAsia="ja-JP"/>
        </w:rPr>
        <w:t xml:space="preserve"> the case of Type-1 HARQ-ACK codebook</w:t>
      </w:r>
      <w:r w:rsidR="00663DD9" w:rsidRPr="00AF3203">
        <w:rPr>
          <w:rFonts w:cs="Arial"/>
          <w:kern w:val="2"/>
          <w:lang w:eastAsia="ja-JP"/>
        </w:rPr>
        <w:t xml:space="preserve">, as DCI format 1_2 can be </w:t>
      </w:r>
      <w:r w:rsidR="00AF3203" w:rsidRPr="00AF3203">
        <w:rPr>
          <w:rFonts w:cs="Arial"/>
          <w:kern w:val="2"/>
          <w:lang w:eastAsia="ja-JP"/>
        </w:rPr>
        <w:t xml:space="preserve">configured to be </w:t>
      </w:r>
      <w:r w:rsidR="00663DD9" w:rsidRPr="00AF3203">
        <w:rPr>
          <w:rFonts w:cs="Arial"/>
          <w:kern w:val="2"/>
          <w:lang w:eastAsia="ja-JP"/>
        </w:rPr>
        <w:t xml:space="preserve">identical to DCI format 1_1, it is not clear why </w:t>
      </w:r>
      <w:r w:rsidR="002E4139">
        <w:rPr>
          <w:rFonts w:cs="Arial"/>
          <w:kern w:val="2"/>
          <w:lang w:eastAsia="ja-JP"/>
        </w:rPr>
        <w:t>a</w:t>
      </w:r>
      <w:r w:rsidR="00663DD9" w:rsidRPr="00AF3203">
        <w:rPr>
          <w:rFonts w:cs="Arial"/>
          <w:kern w:val="2"/>
          <w:lang w:eastAsia="ja-JP"/>
        </w:rPr>
        <w:t xml:space="preserve"> UE needs to monitor </w:t>
      </w:r>
      <w:r w:rsidR="00AF3203" w:rsidRPr="00AF3203">
        <w:rPr>
          <w:rFonts w:cs="Arial"/>
          <w:kern w:val="2"/>
          <w:lang w:eastAsia="ja-JP"/>
        </w:rPr>
        <w:t xml:space="preserve">PDCCH for DCI format 1_1 when the UE is configured to monitor PDCCH for DCI format 1_2 (for same </w:t>
      </w:r>
      <w:r w:rsidR="00AF3203" w:rsidRPr="0033731C">
        <w:rPr>
          <w:rFonts w:cs="Arial"/>
          <w:kern w:val="2"/>
          <w:lang w:eastAsia="ja-JP"/>
        </w:rPr>
        <w:t>HARQ-ACK feedback). Further, there is no identifiable reason why</w:t>
      </w:r>
      <w:r w:rsidR="002E4139" w:rsidRPr="0033731C">
        <w:rPr>
          <w:rFonts w:eastAsia="Times New Roman"/>
          <w:iCs/>
          <w:szCs w:val="24"/>
          <w:lang w:eastAsia="zh-CN"/>
        </w:rPr>
        <w:t xml:space="preserve"> </w:t>
      </w:r>
      <w:r w:rsidR="002E4139" w:rsidRPr="0033731C">
        <w:rPr>
          <w:rFonts w:eastAsia="Times New Roman"/>
          <w:i/>
          <w:szCs w:val="24"/>
          <w:lang w:eastAsia="zh-CN"/>
        </w:rPr>
        <w:t>pdsch-TimeDomainAllocationList</w:t>
      </w:r>
      <w:r w:rsidR="002E4139">
        <w:rPr>
          <w:rFonts w:eastAsia="Times New Roman"/>
          <w:iCs/>
          <w:szCs w:val="24"/>
          <w:lang w:eastAsia="zh-CN"/>
        </w:rPr>
        <w:t xml:space="preserve"> entries, or </w:t>
      </w:r>
      <w:r w:rsidR="00AF3203" w:rsidRPr="0033731C">
        <w:rPr>
          <w:rFonts w:eastAsia="Times New Roman"/>
          <w:i/>
          <w:szCs w:val="24"/>
          <w:lang w:eastAsia="zh-CN"/>
        </w:rPr>
        <w:t>dl-DataToUL-ACK</w:t>
      </w:r>
      <w:r w:rsidR="00AF3203" w:rsidRPr="0033731C">
        <w:rPr>
          <w:rFonts w:eastAsia="Times New Roman"/>
          <w:iCs/>
          <w:szCs w:val="24"/>
          <w:lang w:eastAsia="zh-CN"/>
        </w:rPr>
        <w:t xml:space="preserve"> and</w:t>
      </w:r>
      <w:r w:rsidR="00AF3203" w:rsidRPr="0033731C">
        <w:rPr>
          <w:rFonts w:cs="Arial"/>
          <w:kern w:val="2"/>
          <w:lang w:eastAsia="ja-JP"/>
        </w:rPr>
        <w:t xml:space="preserve"> </w:t>
      </w:r>
      <w:r w:rsidR="00AF3203" w:rsidRPr="0033731C">
        <w:rPr>
          <w:rFonts w:eastAsia="Times New Roman"/>
          <w:i/>
          <w:szCs w:val="24"/>
          <w:lang w:eastAsia="zh-CN"/>
        </w:rPr>
        <w:t>dl-DataToUL-ACK-ForDCIFormat1_2</w:t>
      </w:r>
      <w:r w:rsidR="002E4139">
        <w:rPr>
          <w:rFonts w:eastAsia="Times New Roman"/>
          <w:iCs/>
          <w:szCs w:val="24"/>
          <w:lang w:eastAsia="zh-CN"/>
        </w:rPr>
        <w:t xml:space="preserve">, need to be different </w:t>
      </w:r>
      <w:r w:rsidR="00AF3203" w:rsidRPr="0033731C">
        <w:rPr>
          <w:rFonts w:eastAsia="Times New Roman"/>
          <w:iCs/>
          <w:szCs w:val="24"/>
          <w:lang w:eastAsia="zh-CN"/>
        </w:rPr>
        <w:t xml:space="preserve">for </w:t>
      </w:r>
      <w:r w:rsidR="002E4139">
        <w:rPr>
          <w:rFonts w:eastAsia="Times New Roman"/>
          <w:iCs/>
          <w:szCs w:val="24"/>
          <w:lang w:eastAsia="zh-CN"/>
        </w:rPr>
        <w:t xml:space="preserve">DCI format 1_1 and </w:t>
      </w:r>
      <w:r w:rsidR="00AF3203" w:rsidRPr="0033731C">
        <w:rPr>
          <w:rFonts w:eastAsia="Times New Roman"/>
          <w:iCs/>
          <w:szCs w:val="24"/>
          <w:lang w:eastAsia="zh-CN"/>
        </w:rPr>
        <w:t>DCI format 1_2</w:t>
      </w:r>
      <w:r w:rsidR="00B01FAC">
        <w:rPr>
          <w:rFonts w:eastAsia="Times New Roman"/>
          <w:iCs/>
          <w:szCs w:val="24"/>
          <w:lang w:eastAsia="zh-CN"/>
        </w:rPr>
        <w:t xml:space="preserve"> as that only increase</w:t>
      </w:r>
      <w:r w:rsidR="002E4139">
        <w:rPr>
          <w:rFonts w:eastAsia="Times New Roman"/>
          <w:iCs/>
          <w:szCs w:val="24"/>
          <w:lang w:eastAsia="zh-CN"/>
        </w:rPr>
        <w:t>s</w:t>
      </w:r>
      <w:r w:rsidR="00B01FAC">
        <w:rPr>
          <w:rFonts w:eastAsia="Times New Roman"/>
          <w:iCs/>
          <w:szCs w:val="24"/>
          <w:lang w:eastAsia="zh-CN"/>
        </w:rPr>
        <w:t xml:space="preserve"> the Type-1 HARQ-ACK codebook size</w:t>
      </w:r>
      <w:r w:rsidR="005F45DC">
        <w:rPr>
          <w:rFonts w:eastAsia="Times New Roman"/>
          <w:iCs/>
          <w:szCs w:val="24"/>
          <w:lang w:eastAsia="zh-CN"/>
        </w:rPr>
        <w:t xml:space="preserve"> and increases the UE complexity for considering two </w:t>
      </w:r>
      <w:r w:rsidR="005F45DC" w:rsidRPr="0033731C">
        <w:rPr>
          <w:rFonts w:eastAsia="Times New Roman"/>
          <w:i/>
          <w:szCs w:val="24"/>
          <w:lang w:eastAsia="zh-CN"/>
        </w:rPr>
        <w:t>pdsch-TimeDomainAllocationList</w:t>
      </w:r>
      <w:r w:rsidR="005F45DC">
        <w:rPr>
          <w:rFonts w:eastAsia="Times New Roman"/>
          <w:iCs/>
          <w:szCs w:val="24"/>
          <w:lang w:eastAsia="zh-CN"/>
        </w:rPr>
        <w:t xml:space="preserve"> entries or two sets for </w:t>
      </w:r>
      <w:r w:rsidR="005F45DC" w:rsidRPr="0033731C">
        <w:rPr>
          <w:rFonts w:eastAsia="Times New Roman"/>
          <w:i/>
          <w:szCs w:val="24"/>
          <w:lang w:eastAsia="zh-CN"/>
        </w:rPr>
        <w:t>dl-DataToUL-ACK</w:t>
      </w:r>
      <w:r w:rsidR="005F45DC" w:rsidRPr="0033731C">
        <w:rPr>
          <w:rFonts w:eastAsia="Times New Roman"/>
          <w:iCs/>
          <w:szCs w:val="24"/>
          <w:lang w:eastAsia="zh-CN"/>
        </w:rPr>
        <w:t xml:space="preserve"> and</w:t>
      </w:r>
      <w:r w:rsidR="005F45DC" w:rsidRPr="0033731C">
        <w:rPr>
          <w:rFonts w:cs="Arial"/>
          <w:kern w:val="2"/>
          <w:lang w:eastAsia="ja-JP"/>
        </w:rPr>
        <w:t xml:space="preserve"> </w:t>
      </w:r>
      <w:r w:rsidR="005F45DC" w:rsidRPr="0033731C">
        <w:rPr>
          <w:rFonts w:eastAsia="Times New Roman"/>
          <w:i/>
          <w:szCs w:val="24"/>
          <w:lang w:eastAsia="zh-CN"/>
        </w:rPr>
        <w:t>dl-DataToUL-ACK-ForDCIFormat1_2</w:t>
      </w:r>
      <w:r w:rsidR="00AF3203">
        <w:rPr>
          <w:rFonts w:eastAsia="Times New Roman"/>
          <w:iCs/>
          <w:szCs w:val="24"/>
          <w:lang w:eastAsia="zh-CN"/>
        </w:rPr>
        <w:t>.</w:t>
      </w:r>
      <w:r w:rsidR="005F45DC">
        <w:rPr>
          <w:rFonts w:eastAsia="Times New Roman"/>
          <w:iCs/>
          <w:szCs w:val="24"/>
          <w:lang w:eastAsia="zh-CN"/>
        </w:rPr>
        <w:t xml:space="preserve"> Unless a use case is identified, simultaneous support for DCI format 1_1 and DCI format 1_2 for Type-1 HARQ-ACK codebook is not justified.</w:t>
      </w:r>
      <w:r w:rsidR="001558C0">
        <w:rPr>
          <w:rFonts w:eastAsia="Times New Roman"/>
          <w:iCs/>
          <w:szCs w:val="24"/>
          <w:lang w:eastAsia="zh-CN"/>
        </w:rPr>
        <w:t xml:space="preserve"> Note that this is similar (although not same) as not simultaneously supporting Type-2 HARQ-ACK codebook using DCI format 1_2 and DCI formats 1_0/0_0 if the DAI fields have different size.</w:t>
      </w:r>
    </w:p>
    <w:p w14:paraId="1F6B9A3D" w14:textId="1CFCDAA4" w:rsidR="006B2B99" w:rsidRDefault="006B2B99" w:rsidP="00807EA5">
      <w:pPr>
        <w:spacing w:after="0"/>
        <w:jc w:val="both"/>
        <w:rPr>
          <w:rFonts w:cs="Arial"/>
          <w:kern w:val="2"/>
          <w:lang w:eastAsia="ja-JP"/>
        </w:rPr>
      </w:pPr>
    </w:p>
    <w:p w14:paraId="2B5C87E4" w14:textId="708B6340" w:rsidR="00B01FAC" w:rsidRPr="001558C0" w:rsidRDefault="00B01FAC" w:rsidP="00807EA5">
      <w:pPr>
        <w:spacing w:after="0"/>
        <w:jc w:val="both"/>
        <w:rPr>
          <w:rFonts w:cs="Arial"/>
          <w:i/>
          <w:kern w:val="2"/>
          <w:u w:val="single"/>
          <w:lang w:eastAsia="ja-JP"/>
        </w:rPr>
      </w:pPr>
      <w:r>
        <w:rPr>
          <w:rFonts w:cs="Arial"/>
          <w:b/>
          <w:kern w:val="2"/>
          <w:u w:val="single"/>
          <w:lang w:eastAsia="ja-JP"/>
        </w:rPr>
        <w:lastRenderedPageBreak/>
        <w:t xml:space="preserve">Observation </w:t>
      </w:r>
      <w:r w:rsidR="001558C0">
        <w:rPr>
          <w:rFonts w:cs="Arial"/>
          <w:b/>
          <w:kern w:val="2"/>
          <w:u w:val="single"/>
          <w:lang w:eastAsia="ja-JP"/>
        </w:rPr>
        <w:t>3</w:t>
      </w:r>
      <w:r>
        <w:rPr>
          <w:rFonts w:cs="Arial"/>
          <w:b/>
          <w:kern w:val="2"/>
          <w:u w:val="single"/>
          <w:lang w:eastAsia="ja-JP"/>
        </w:rPr>
        <w:t>:</w:t>
      </w:r>
      <w:r w:rsidR="005F45DC">
        <w:rPr>
          <w:rFonts w:cs="Arial"/>
          <w:b/>
          <w:kern w:val="2"/>
          <w:u w:val="single"/>
          <w:lang w:eastAsia="ja-JP"/>
        </w:rPr>
        <w:t xml:space="preserve"> </w:t>
      </w:r>
      <w:r w:rsidR="005F45DC">
        <w:rPr>
          <w:rFonts w:cs="Arial"/>
          <w:i/>
          <w:kern w:val="2"/>
          <w:u w:val="single"/>
          <w:lang w:eastAsia="ja-JP"/>
        </w:rPr>
        <w:t>No use-case has been identified for simultaneous support of DCI format 1_1 and DCI format 1_2 for Type-1 HARQ-ACK codebook</w:t>
      </w:r>
      <w:r w:rsidRPr="00DE6E61">
        <w:rPr>
          <w:rFonts w:cs="Arial"/>
          <w:i/>
          <w:kern w:val="2"/>
          <w:u w:val="single"/>
          <w:lang w:eastAsia="ja-JP"/>
        </w:rPr>
        <w:t xml:space="preserve">.   </w:t>
      </w:r>
    </w:p>
    <w:p w14:paraId="53B95212" w14:textId="77777777" w:rsidR="00B01FAC" w:rsidRDefault="00B01FAC" w:rsidP="00807EA5">
      <w:pPr>
        <w:spacing w:after="0"/>
        <w:jc w:val="both"/>
        <w:rPr>
          <w:rFonts w:cs="Arial"/>
          <w:kern w:val="2"/>
          <w:lang w:eastAsia="ja-JP"/>
        </w:rPr>
      </w:pPr>
    </w:p>
    <w:p w14:paraId="249C8A0F" w14:textId="11B2656E" w:rsidR="00AF3203" w:rsidRPr="00BC7765" w:rsidRDefault="002E4139" w:rsidP="00807EA5">
      <w:pPr>
        <w:spacing w:after="0"/>
        <w:jc w:val="both"/>
        <w:rPr>
          <w:rFonts w:cs="Arial"/>
          <w:b/>
          <w:bCs/>
          <w:kern w:val="2"/>
          <w:u w:val="single"/>
          <w:lang w:eastAsia="ja-JP"/>
        </w:rPr>
      </w:pPr>
      <w:r w:rsidRPr="00BC7765">
        <w:rPr>
          <w:rFonts w:cs="Arial"/>
          <w:b/>
          <w:bCs/>
          <w:kern w:val="2"/>
          <w:u w:val="single"/>
          <w:lang w:eastAsia="ja-JP"/>
        </w:rPr>
        <w:t xml:space="preserve">Proposal </w:t>
      </w:r>
      <w:r w:rsidR="005F45DC">
        <w:rPr>
          <w:rFonts w:cs="Arial"/>
          <w:b/>
          <w:bCs/>
          <w:kern w:val="2"/>
          <w:u w:val="single"/>
          <w:lang w:eastAsia="ja-JP"/>
        </w:rPr>
        <w:t>3</w:t>
      </w:r>
      <w:r w:rsidRPr="00BC7765">
        <w:rPr>
          <w:rFonts w:cs="Arial"/>
          <w:b/>
          <w:bCs/>
          <w:kern w:val="2"/>
          <w:u w:val="single"/>
          <w:lang w:eastAsia="ja-JP"/>
        </w:rPr>
        <w:t>: Update [1] as follows</w:t>
      </w:r>
    </w:p>
    <w:p w14:paraId="46820483" w14:textId="77777777" w:rsidR="008C4B1C" w:rsidRPr="00FC130A" w:rsidRDefault="008C4B1C" w:rsidP="008C4B1C">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8C4B1C" w:rsidRPr="00FC130A" w14:paraId="1BCAF0EE" w14:textId="77777777" w:rsidTr="002E0256">
        <w:trPr>
          <w:jc w:val="center"/>
        </w:trPr>
        <w:tc>
          <w:tcPr>
            <w:tcW w:w="9625" w:type="dxa"/>
          </w:tcPr>
          <w:p w14:paraId="19BE0E0E" w14:textId="77777777" w:rsidR="008C4B1C" w:rsidRPr="00B916EC" w:rsidRDefault="008C4B1C" w:rsidP="008C4B1C">
            <w:pPr>
              <w:pStyle w:val="Heading4"/>
              <w:numPr>
                <w:ilvl w:val="0"/>
                <w:numId w:val="0"/>
              </w:numPr>
              <w:ind w:left="864" w:hanging="864"/>
              <w:outlineLvl w:val="3"/>
            </w:pPr>
            <w:bookmarkStart w:id="12" w:name="_Ref505248562"/>
            <w:bookmarkStart w:id="13" w:name="_Toc12021470"/>
            <w:bookmarkStart w:id="14" w:name="_Toc20311582"/>
            <w:bookmarkStart w:id="15" w:name="_Toc26719407"/>
            <w:bookmarkStart w:id="16" w:name="_Toc29894840"/>
            <w:bookmarkStart w:id="17" w:name="_Toc29899139"/>
            <w:bookmarkStart w:id="18" w:name="_Toc29899557"/>
            <w:bookmarkStart w:id="19"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
            <w:bookmarkEnd w:id="13"/>
            <w:bookmarkEnd w:id="14"/>
            <w:bookmarkEnd w:id="15"/>
            <w:bookmarkEnd w:id="16"/>
            <w:bookmarkEnd w:id="17"/>
            <w:bookmarkEnd w:id="18"/>
            <w:bookmarkEnd w:id="19"/>
          </w:p>
          <w:p w14:paraId="2B2DDEBE" w14:textId="6488F3D5" w:rsidR="008C4B1C" w:rsidRDefault="008C4B1C" w:rsidP="008C4B1C">
            <w:pPr>
              <w:rPr>
                <w:rFonts w:cs="Arial"/>
                <w:lang w:eastAsia="zh-CN"/>
              </w:rPr>
            </w:pPr>
            <w:r>
              <w:rPr>
                <w:lang w:eastAsia="zh-CN"/>
              </w:rPr>
              <w:t xml:space="preserve">For a serving cell </w:t>
            </w:r>
            <w:r>
              <w:rPr>
                <w:rFonts w:cs="Arial"/>
                <w:noProof/>
                <w:position w:val="-6"/>
                <w:lang w:eastAsia="zh-CN"/>
              </w:rPr>
              <w:drawing>
                <wp:inline distT="0" distB="0" distL="0" distR="0" wp14:anchorId="26EFDD86" wp14:editId="49FC0642">
                  <wp:extent cx="117475"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5B1228AE" wp14:editId="011F3184">
                  <wp:extent cx="276225" cy="2127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62AF9498" wp14:editId="616831B7">
                  <wp:extent cx="194945" cy="2038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945" cy="20383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04E46EF4" wp14:editId="40F2BB49">
                  <wp:extent cx="117475"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4A81310D" wp14:editId="2EDD84AB">
                  <wp:extent cx="276225" cy="2127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19C6E695" w14:textId="1837D8DF" w:rsidR="008C4B1C" w:rsidRPr="00C90B76" w:rsidRDefault="008C4B1C" w:rsidP="008C4B1C">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59439238" wp14:editId="6B96EE10">
                  <wp:extent cx="180975" cy="203835"/>
                  <wp:effectExtent l="0" t="0" r="952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eastAsia="zh-CN"/>
              </w:rPr>
              <w:t>U</w:t>
            </w:r>
            <w:r>
              <w:rPr>
                <w:rFonts w:hint="eastAsia"/>
                <w:lang w:eastAsia="zh-CN"/>
              </w:rPr>
              <w:t>L BWP</w:t>
            </w:r>
          </w:p>
          <w:p w14:paraId="7E88A782" w14:textId="69A1099F" w:rsidR="008C4B1C" w:rsidRPr="00AE44D6" w:rsidRDefault="008C4B1C" w:rsidP="008C4B1C">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104D47A9" wp14:editId="1E9F8AEB">
                  <wp:extent cx="117475" cy="1447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7FC2E5A6" wp14:editId="7E53DC49">
                  <wp:extent cx="180975" cy="203835"/>
                  <wp:effectExtent l="0" t="0" r="952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5B8F2E12" w14:textId="6BEDE149" w:rsidR="008C4B1C" w:rsidRDefault="008C4B1C" w:rsidP="008C4B1C">
            <w:pPr>
              <w:pStyle w:val="B2"/>
              <w:rPr>
                <w:ins w:id="20" w:author="Aris Papasakellariou" w:date="2020-04-05T14:21:00Z"/>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ins w:id="21" w:author="Samsung" w:date="2020-04-10T10:09:00Z">
              <w:r w:rsidR="0035044D">
                <w:rPr>
                  <w:lang w:eastAsia="zh-CN"/>
                </w:rPr>
                <w:t xml:space="preserve">and </w:t>
              </w:r>
              <w:r w:rsidR="0035044D" w:rsidRPr="00AE44D6">
                <w:rPr>
                  <w:lang w:eastAsia="zh-CN"/>
                </w:rPr>
                <w:t>is not configured to monit</w:t>
              </w:r>
              <w:r w:rsidR="0035044D">
                <w:rPr>
                  <w:lang w:eastAsia="zh-CN"/>
                </w:rPr>
                <w:t xml:space="preserve">or PDCCH for DCI format 1_2 </w:t>
              </w:r>
            </w:ins>
            <w:r>
              <w:rPr>
                <w:lang w:eastAsia="zh-CN"/>
              </w:rPr>
              <w:t>for</w:t>
            </w:r>
            <w:r w:rsidRPr="00AE44D6">
              <w:rPr>
                <w:lang w:eastAsia="zh-CN"/>
              </w:rPr>
              <w:t xml:space="preserve"> serving cell </w:t>
            </w:r>
            <w:r>
              <w:rPr>
                <w:rFonts w:cs="Arial"/>
                <w:noProof/>
                <w:position w:val="-6"/>
                <w:lang w:eastAsia="zh-CN"/>
              </w:rPr>
              <w:drawing>
                <wp:inline distT="0" distB="0" distL="0" distR="0" wp14:anchorId="72F1078A" wp14:editId="75ACE0C5">
                  <wp:extent cx="117475"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3BB2B40" wp14:editId="55757F77">
                  <wp:extent cx="180975" cy="203835"/>
                  <wp:effectExtent l="0" t="0" r="952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 provided by </w:t>
            </w:r>
            <w:bookmarkStart w:id="22" w:name="_Hlk508697304"/>
            <w:r w:rsidRPr="00316476">
              <w:rPr>
                <w:i/>
              </w:rPr>
              <w:t>dl-DataToUL-ACK</w:t>
            </w:r>
            <w:bookmarkEnd w:id="22"/>
            <w:r>
              <w:rPr>
                <w:i/>
                <w:lang w:eastAsia="zh-CN"/>
              </w:rPr>
              <w:t xml:space="preserve"> </w:t>
            </w:r>
            <w:r>
              <w:rPr>
                <w:lang w:eastAsia="zh-CN"/>
              </w:rPr>
              <w:t>for DCI format 1_1</w:t>
            </w:r>
          </w:p>
          <w:p w14:paraId="43DFFE7B" w14:textId="77777777" w:rsidR="0035044D" w:rsidRPr="00F3433C" w:rsidRDefault="0035044D" w:rsidP="0035044D">
            <w:pPr>
              <w:pStyle w:val="B2"/>
              <w:rPr>
                <w:ins w:id="23" w:author="Samsung" w:date="2020-04-10T10:09:00Z"/>
                <w:lang w:eastAsia="zh-CN"/>
              </w:rPr>
            </w:pPr>
            <w:ins w:id="24" w:author="Samsung" w:date="2020-04-10T10:09:00Z">
              <w:r>
                <w:rPr>
                  <w:lang w:eastAsia="zh-CN"/>
                </w:rPr>
                <w:t>c)</w:t>
              </w:r>
              <w:r>
                <w:rPr>
                  <w:lang w:eastAsia="zh-CN"/>
                </w:rPr>
                <w:tab/>
              </w:r>
              <w:r w:rsidRPr="00AE44D6">
                <w:rPr>
                  <w:lang w:eastAsia="zh-CN"/>
                </w:rPr>
                <w:t xml:space="preserve">If the UE is configured to </w:t>
              </w:r>
              <w:r>
                <w:rPr>
                  <w:lang w:eastAsia="zh-CN"/>
                </w:rPr>
                <w:t>monitor PDCCH for DCI format 1_2 and</w:t>
              </w:r>
              <w:r w:rsidRPr="00AE44D6">
                <w:rPr>
                  <w:lang w:eastAsia="zh-CN"/>
                </w:rPr>
                <w:t xml:space="preserve"> is not configured to monit</w:t>
              </w:r>
              <w:r>
                <w:rPr>
                  <w:lang w:eastAsia="zh-CN"/>
                </w:rPr>
                <w:t xml:space="preserve">or PDCCH for DCI format 1_1 </w:t>
              </w:r>
              <w:r w:rsidRPr="00AE44D6">
                <w:rPr>
                  <w:lang w:eastAsia="zh-CN"/>
                </w:rPr>
                <w:t xml:space="preserve">on serving cell </w:t>
              </w:r>
            </w:ins>
            <m:oMath>
              <m:r>
                <w:ins w:id="25" w:author="Samsung" w:date="2020-04-10T10:09:00Z">
                  <w:rPr>
                    <w:rFonts w:ascii="Cambria Math" w:hAnsi="Cambria Math"/>
                    <w:sz w:val="22"/>
                    <w:szCs w:val="22"/>
                    <w:lang w:eastAsia="zh-CN"/>
                  </w:rPr>
                  <m:t>c</m:t>
                </w:ins>
              </m:r>
            </m:oMath>
            <w:ins w:id="26" w:author="Samsung" w:date="2020-04-10T10:09:00Z">
              <w:r w:rsidRPr="00AE44D6">
                <w:rPr>
                  <w:lang w:eastAsia="zh-CN"/>
                </w:rPr>
                <w:t xml:space="preserve">, </w:t>
              </w:r>
            </w:ins>
            <m:oMath>
              <m:sSub>
                <m:sSubPr>
                  <m:ctrlPr>
                    <w:ins w:id="27" w:author="Samsung" w:date="2020-04-10T10:09:00Z">
                      <w:rPr>
                        <w:rFonts w:ascii="Cambria Math" w:hAnsi="Cambria Math"/>
                        <w:i/>
                        <w:lang w:eastAsia="zh-CN"/>
                      </w:rPr>
                    </w:ins>
                  </m:ctrlPr>
                </m:sSubPr>
                <m:e>
                  <m:r>
                    <w:ins w:id="28" w:author="Samsung" w:date="2020-04-10T10:09:00Z">
                      <w:rPr>
                        <w:rFonts w:ascii="Cambria Math" w:hAnsi="Cambria Math"/>
                        <w:lang w:eastAsia="zh-CN"/>
                      </w:rPr>
                      <m:t>K</m:t>
                    </w:ins>
                  </m:r>
                </m:e>
                <m:sub>
                  <m:r>
                    <w:ins w:id="29" w:author="Samsung" w:date="2020-04-10T10:09:00Z">
                      <w:rPr>
                        <w:rFonts w:ascii="Cambria Math" w:hAnsi="Cambria Math"/>
                        <w:lang w:eastAsia="zh-CN"/>
                      </w:rPr>
                      <m:t>1</m:t>
                    </w:ins>
                  </m:r>
                </m:sub>
              </m:sSub>
            </m:oMath>
            <w:ins w:id="30" w:author="Samsung" w:date="2020-04-10T10:09:00Z">
              <w:r w:rsidRPr="00AE44D6">
                <w:rPr>
                  <w:lang w:eastAsia="zh-CN"/>
                </w:rPr>
                <w:t xml:space="preserve"> is provided by </w:t>
              </w:r>
              <w:r w:rsidRPr="001D6702">
                <w:rPr>
                  <w:i/>
                  <w:lang w:eastAsia="zh-CN"/>
                </w:rPr>
                <w:t>dl-DataToUL-ACK-ForDCIFormat1_2</w:t>
              </w:r>
              <w:r>
                <w:rPr>
                  <w:i/>
                  <w:lang w:eastAsia="zh-CN"/>
                </w:rPr>
                <w:t xml:space="preserve"> </w:t>
              </w:r>
              <w:r>
                <w:rPr>
                  <w:lang w:eastAsia="zh-CN"/>
                </w:rPr>
                <w:t>for DCI format 1_2</w:t>
              </w:r>
            </w:ins>
          </w:p>
          <w:p w14:paraId="6A17932B" w14:textId="77777777" w:rsidR="009159BD" w:rsidRDefault="008C4B1C" w:rsidP="008C4B1C">
            <w:pPr>
              <w:pStyle w:val="B1"/>
              <w:rPr>
                <w:ins w:id="31" w:author="Aris Papasakellariou" w:date="2020-04-05T14:24:00Z"/>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5E77024D" wp14:editId="0816926E">
                  <wp:extent cx="180975" cy="1270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27000"/>
                          </a:xfrm>
                          <a:prstGeom prst="rect">
                            <a:avLst/>
                          </a:prstGeom>
                          <a:noFill/>
                          <a:ln>
                            <a:noFill/>
                          </a:ln>
                        </pic:spPr>
                      </pic:pic>
                    </a:graphicData>
                  </a:graphic>
                </wp:inline>
              </w:drawing>
            </w:r>
            <w:r>
              <w:rPr>
                <w:lang w:eastAsia="zh-CN"/>
              </w:rPr>
              <w:t xml:space="preserve"> </w:t>
            </w:r>
            <w:r w:rsidRPr="000E57D6">
              <w:rPr>
                <w:lang w:eastAsia="zh-CN"/>
              </w:rPr>
              <w:t>of a table</w:t>
            </w:r>
            <w:r>
              <w:rPr>
                <w:lang w:eastAsia="zh-CN"/>
              </w:rPr>
              <w:t xml:space="preserve"> that is provided either by a first set of row indexes of a table that is provided by</w:t>
            </w:r>
            <w:r w:rsidRPr="000E57D6">
              <w:rPr>
                <w:lang w:eastAsia="zh-CN"/>
              </w:rPr>
              <w:t xml:space="preserve"> </w:t>
            </w:r>
            <w:r>
              <w:rPr>
                <w:i/>
              </w:rPr>
              <w:t>pdsch</w:t>
            </w:r>
            <w:r w:rsidRPr="00485FB3">
              <w:rPr>
                <w:i/>
              </w:rPr>
              <w:t>-TimeDomainAllocation</w:t>
            </w:r>
            <w:r>
              <w:rPr>
                <w:i/>
              </w:rPr>
              <w:t>List</w:t>
            </w:r>
            <w:r>
              <w:t xml:space="preserve"> in </w:t>
            </w:r>
            <w:r>
              <w:rPr>
                <w:i/>
              </w:rPr>
              <w:t>pdsch</w:t>
            </w:r>
            <w:r w:rsidRPr="00485FB3">
              <w:rPr>
                <w:i/>
              </w:rPr>
              <w:t>-ConfigCommon</w:t>
            </w:r>
            <w:r>
              <w:t xml:space="preserve"> or by </w:t>
            </w:r>
            <w:r w:rsidRPr="002B0E68">
              <w:t>Default PDSCH time domain resource allocation A</w:t>
            </w:r>
            <w:r>
              <w:t xml:space="preserve"> [6, TS 38.214], or </w:t>
            </w:r>
          </w:p>
          <w:p w14:paraId="53988DD7" w14:textId="0B86B936" w:rsidR="009159BD" w:rsidRDefault="0035044D" w:rsidP="009159BD">
            <w:pPr>
              <w:pStyle w:val="B1"/>
              <w:ind w:left="852"/>
              <w:rPr>
                <w:ins w:id="32" w:author="Aris Papasakellariou" w:date="2020-04-05T14:26:00Z"/>
              </w:rPr>
            </w:pPr>
            <w:ins w:id="33" w:author="Samsung" w:date="2020-04-10T10:11:00Z">
              <w:r>
                <w:t>-</w:t>
              </w:r>
              <w:r>
                <w:tab/>
              </w:r>
            </w:ins>
            <w:ins w:id="34" w:author="Samsung" w:date="2020-04-10T10:09:00Z">
              <w:r>
                <w:t>i</w:t>
              </w:r>
              <w:r w:rsidRPr="00AE44D6">
                <w:rPr>
                  <w:lang w:eastAsia="zh-CN"/>
                </w:rPr>
                <w:t>f the UE is configured to monitor PDCCH for DCI format 1_1</w:t>
              </w:r>
              <w:r>
                <w:rPr>
                  <w:lang w:eastAsia="zh-CN"/>
                </w:rPr>
                <w:t xml:space="preserve"> and </w:t>
              </w:r>
              <w:r w:rsidRPr="00AE44D6">
                <w:rPr>
                  <w:lang w:eastAsia="zh-CN"/>
                </w:rPr>
                <w:t>is not configured to monit</w:t>
              </w:r>
              <w:r>
                <w:rPr>
                  <w:lang w:eastAsia="zh-CN"/>
                </w:rPr>
                <w:t xml:space="preserve">or PDCCH for DCI format 1_2, </w:t>
              </w:r>
            </w:ins>
            <w:r w:rsidR="008C4B1C">
              <w:t xml:space="preserve">by the union of the first set of row indexes and a second set of row indexes, if </w:t>
            </w:r>
            <w:r w:rsidR="008C4B1C" w:rsidRPr="000E57D6">
              <w:rPr>
                <w:lang w:eastAsia="zh-CN"/>
              </w:rPr>
              <w:t xml:space="preserve">provided by </w:t>
            </w:r>
            <w:r w:rsidR="008C4B1C">
              <w:rPr>
                <w:i/>
              </w:rPr>
              <w:t>pdsch</w:t>
            </w:r>
            <w:r w:rsidR="008C4B1C" w:rsidRPr="00316476">
              <w:rPr>
                <w:i/>
              </w:rPr>
              <w:t>-TimeDomainAllocation</w:t>
            </w:r>
            <w:r w:rsidR="008C4B1C">
              <w:rPr>
                <w:i/>
              </w:rPr>
              <w:t>List</w:t>
            </w:r>
            <w:r w:rsidR="008C4B1C" w:rsidRPr="000E57D6">
              <w:rPr>
                <w:lang w:eastAsia="zh-CN"/>
              </w:rPr>
              <w:t xml:space="preserve"> </w:t>
            </w:r>
            <w:r w:rsidR="008C4B1C">
              <w:rPr>
                <w:lang w:eastAsia="zh-CN"/>
              </w:rPr>
              <w:t xml:space="preserve">in </w:t>
            </w:r>
            <w:r w:rsidR="008C4B1C">
              <w:rPr>
                <w:i/>
              </w:rPr>
              <w:t>pdsch-Config</w:t>
            </w:r>
            <w:del w:id="35" w:author="Samsung" w:date="2020-04-10T10:10:00Z">
              <w:r w:rsidR="008C4B1C" w:rsidDel="0035044D">
                <w:delText>,</w:delText>
              </w:r>
            </w:del>
            <w:r w:rsidR="008C4B1C">
              <w:t xml:space="preserve"> </w:t>
            </w:r>
          </w:p>
          <w:p w14:paraId="06FF2240" w14:textId="77777777" w:rsidR="0035044D" w:rsidRDefault="0035044D" w:rsidP="0035044D">
            <w:pPr>
              <w:pStyle w:val="B1"/>
              <w:ind w:left="852"/>
              <w:rPr>
                <w:ins w:id="36" w:author="Samsung" w:date="2020-04-10T10:10:00Z"/>
              </w:rPr>
            </w:pPr>
            <w:ins w:id="37" w:author="Samsung" w:date="2020-04-10T10:10:00Z">
              <w:r>
                <w:t>-</w:t>
              </w:r>
              <w:r>
                <w:tab/>
                <w:t>i</w:t>
              </w:r>
              <w:r w:rsidRPr="00AE44D6">
                <w:rPr>
                  <w:lang w:eastAsia="zh-CN"/>
                </w:rPr>
                <w:t>f the UE is configured to monitor PDCCH for DCI format 1_</w:t>
              </w:r>
              <w:r>
                <w:rPr>
                  <w:lang w:eastAsia="zh-CN"/>
                </w:rPr>
                <w:t xml:space="preserve">2 and </w:t>
              </w:r>
              <w:r w:rsidRPr="00AE44D6">
                <w:rPr>
                  <w:lang w:eastAsia="zh-CN"/>
                </w:rPr>
                <w:t>is not configured to monit</w:t>
              </w:r>
              <w:r>
                <w:rPr>
                  <w:lang w:eastAsia="zh-CN"/>
                </w:rPr>
                <w:t xml:space="preserve">or PDCCH for DCI format 1_1, </w:t>
              </w:r>
              <w:r>
                <w:t xml:space="preserve">by the union of the first set of row indexes and a second set of row indexes, if </w:t>
              </w:r>
              <w:r w:rsidRPr="000E57D6">
                <w:rPr>
                  <w:lang w:eastAsia="zh-CN"/>
                </w:rPr>
                <w:t xml:space="preserve">provided by </w:t>
              </w:r>
              <w:r w:rsidRPr="006A4B11">
                <w:rPr>
                  <w:i/>
                </w:rPr>
                <w:t>resourceAllocation-ForDCIFormat1_2</w:t>
              </w:r>
              <w:r w:rsidRPr="000E57D6">
                <w:rPr>
                  <w:lang w:eastAsia="zh-CN"/>
                </w:rPr>
                <w:t xml:space="preserve"> </w:t>
              </w:r>
              <w:r>
                <w:rPr>
                  <w:lang w:eastAsia="zh-CN"/>
                </w:rPr>
                <w:t xml:space="preserve">in </w:t>
              </w:r>
              <w:r>
                <w:rPr>
                  <w:i/>
                </w:rPr>
                <w:t>pdsch-Config</w:t>
              </w:r>
            </w:ins>
          </w:p>
          <w:p w14:paraId="7F5C3338" w14:textId="77777777" w:rsidR="008C4B1C" w:rsidRDefault="008C4B1C" w:rsidP="009159BD">
            <w:pPr>
              <w:pStyle w:val="B1"/>
              <w:ind w:firstLine="0"/>
              <w:rPr>
                <w:rFonts w:eastAsiaTheme="minorEastAsia"/>
              </w:rPr>
            </w:pP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16A02BD3" wp14:editId="2D3ED0AB">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r w:rsidRPr="00FC130A">
              <w:rPr>
                <w:rFonts w:eastAsiaTheme="minorEastAsia"/>
              </w:rPr>
              <w:t xml:space="preserve"> </w:t>
            </w:r>
          </w:p>
          <w:p w14:paraId="04F3E5FE" w14:textId="6EEE2266" w:rsidR="00855167" w:rsidRPr="00FC130A" w:rsidRDefault="00855167" w:rsidP="00855167">
            <w:pPr>
              <w:pStyle w:val="B1"/>
              <w:ind w:firstLine="0"/>
              <w:jc w:val="center"/>
              <w:rPr>
                <w:lang w:eastAsia="zh-CN"/>
              </w:rPr>
            </w:pPr>
            <w:r w:rsidRPr="00855167">
              <w:rPr>
                <w:rFonts w:eastAsiaTheme="minorEastAsia"/>
                <w:color w:val="FF0000"/>
              </w:rPr>
              <w:t>*** unchanged text is omitted ***</w:t>
            </w:r>
          </w:p>
        </w:tc>
      </w:tr>
    </w:tbl>
    <w:p w14:paraId="5389A204" w14:textId="77777777" w:rsidR="008C4B1C" w:rsidRPr="00FC130A" w:rsidRDefault="008C4B1C" w:rsidP="008C4B1C">
      <w:pPr>
        <w:pStyle w:val="FootnoteText"/>
        <w:rPr>
          <w:sz w:val="20"/>
          <w:szCs w:val="24"/>
          <w:lang w:eastAsia="zh-CN"/>
        </w:rPr>
      </w:pPr>
    </w:p>
    <w:p w14:paraId="3A28DC58" w14:textId="77777777" w:rsidR="00663DD9" w:rsidRDefault="00663DD9" w:rsidP="00807EA5">
      <w:pPr>
        <w:spacing w:after="0"/>
        <w:jc w:val="both"/>
        <w:rPr>
          <w:rFonts w:cs="Arial"/>
          <w:kern w:val="2"/>
          <w:lang w:eastAsia="ja-JP"/>
        </w:rPr>
      </w:pPr>
    </w:p>
    <w:p w14:paraId="5D30600E" w14:textId="5FADC3B1" w:rsidR="005C66C6" w:rsidRPr="00A21599" w:rsidRDefault="005C66C6" w:rsidP="005C66C6">
      <w:pPr>
        <w:spacing w:after="120"/>
        <w:jc w:val="both"/>
        <w:rPr>
          <w:rFonts w:cs="Arial"/>
          <w:b/>
          <w:bCs/>
          <w:kern w:val="2"/>
          <w:u w:val="single"/>
          <w:lang w:eastAsia="ja-JP"/>
        </w:rPr>
      </w:pPr>
      <w:r>
        <w:rPr>
          <w:rFonts w:cs="Arial"/>
          <w:b/>
          <w:bCs/>
          <w:kern w:val="2"/>
          <w:u w:val="single"/>
          <w:lang w:eastAsia="ja-JP"/>
        </w:rPr>
        <w:t>Overlapping Transmissions</w:t>
      </w:r>
    </w:p>
    <w:p w14:paraId="1300BD95" w14:textId="1976B971" w:rsidR="005C66C6" w:rsidRDefault="00876308" w:rsidP="005C66C6">
      <w:pPr>
        <w:spacing w:after="0"/>
        <w:jc w:val="both"/>
      </w:pPr>
      <w:r>
        <w:rPr>
          <w:rFonts w:cs="Arial"/>
          <w:kern w:val="2"/>
          <w:lang w:eastAsia="ja-JP"/>
        </w:rPr>
        <w:t>One</w:t>
      </w:r>
      <w:r w:rsidR="005C66C6">
        <w:rPr>
          <w:rFonts w:cs="Arial"/>
          <w:kern w:val="2"/>
          <w:lang w:eastAsia="ja-JP"/>
        </w:rPr>
        <w:t xml:space="preserve"> open issue relates to UCI multiplexing in a PUSCH when multiple PUCCHs would overlap in time with the PUSCH. This was also discussed in Rel-15 for the case that a PUCCH SCS is larger than a PUSCH SCS, a corresponding overlapping of multiple PUCCHs with a single PUSCH was treated as an error case, and it is captured in [1] as </w:t>
      </w:r>
      <w:r w:rsidR="005C66C6" w:rsidRPr="00807EA5">
        <w:t xml:space="preserve">“A UE does not expect to multiplex in a PUSCH transmission in one slot with SCS configuration </w:t>
      </w:r>
      <m:oMath>
        <m:sSub>
          <m:sSubPr>
            <m:ctrlPr>
              <w:rPr>
                <w:rFonts w:ascii="Cambria Math" w:hAnsi="Cambria Math"/>
                <w:i/>
                <w:iCs/>
              </w:rPr>
            </m:ctrlPr>
          </m:sSubPr>
          <m:e>
            <m:r>
              <w:rPr>
                <w:rFonts w:ascii="Cambria Math" w:hAnsi="Cambria Math"/>
              </w:rPr>
              <m:t>μ</m:t>
            </m:r>
          </m:e>
          <m:sub>
            <m:r>
              <w:rPr>
                <w:rFonts w:ascii="Cambria Math" w:hAnsi="Cambria Math"/>
              </w:rPr>
              <m:t>1</m:t>
            </m:r>
          </m:sub>
        </m:sSub>
      </m:oMath>
      <w:r w:rsidR="005C66C6" w:rsidRPr="00807EA5">
        <w:t xml:space="preserve"> UCI of same type that the UE would transmit in PUCCHs in different slots with SCS </w:t>
      </w:r>
      <w:r w:rsidR="00021CFC">
        <w:t>configuration</w:t>
      </w:r>
      <w:r w:rsidR="005C66C6" w:rsidRPr="00807EA5">
        <w:t xml:space="preserve"> </w:t>
      </w:r>
      <m:oMath>
        <m:sSub>
          <m:sSubPr>
            <m:ctrlPr>
              <w:rPr>
                <w:rFonts w:ascii="Cambria Math" w:hAnsi="Cambria Math"/>
                <w:i/>
                <w:iCs/>
              </w:rPr>
            </m:ctrlPr>
          </m:sSubPr>
          <m:e>
            <m:r>
              <w:rPr>
                <w:rFonts w:ascii="Cambria Math" w:hAnsi="Cambria Math"/>
              </w:rPr>
              <m:t>μ</m:t>
            </m:r>
          </m:e>
          <m:sub>
            <m:r>
              <w:rPr>
                <w:rFonts w:ascii="Cambria Math" w:hAnsi="Cambria Math"/>
              </w:rPr>
              <m:t>2</m:t>
            </m:r>
          </m:sub>
        </m:sSub>
      </m:oMath>
      <w:r w:rsidR="005C66C6" w:rsidRPr="00807EA5">
        <w:t xml:space="preserve"> if </w:t>
      </w:r>
      <m:oMath>
        <m:sSub>
          <m:sSubPr>
            <m:ctrlPr>
              <w:rPr>
                <w:rFonts w:ascii="Cambria Math" w:hAnsi="Cambria Math"/>
                <w:i/>
                <w:iCs/>
              </w:rPr>
            </m:ctrlPr>
          </m:sSubPr>
          <m:e>
            <m:r>
              <w:rPr>
                <w:rFonts w:ascii="Cambria Math" w:hAnsi="Cambria Math"/>
              </w:rPr>
              <m:t>μ</m:t>
            </m:r>
          </m:e>
          <m:sub>
            <m:r>
              <w:rPr>
                <w:rFonts w:ascii="Cambria Math" w:hAnsi="Cambria Math"/>
              </w:rPr>
              <m:t>1</m:t>
            </m:r>
          </m:sub>
        </m:sSub>
        <m:r>
          <w:rPr>
            <w:rFonts w:ascii="Cambria Math" w:hAnsi="Cambria Math"/>
          </w:rPr>
          <m:t>&lt;</m:t>
        </m:r>
        <m:sSub>
          <m:sSubPr>
            <m:ctrlPr>
              <w:rPr>
                <w:rFonts w:ascii="Cambria Math" w:hAnsi="Cambria Math"/>
                <w:i/>
                <w:iCs/>
              </w:rPr>
            </m:ctrlPr>
          </m:sSubPr>
          <m:e>
            <m:r>
              <w:rPr>
                <w:rFonts w:ascii="Cambria Math" w:hAnsi="Cambria Math"/>
              </w:rPr>
              <m:t>μ</m:t>
            </m:r>
          </m:e>
          <m:sub>
            <m:r>
              <w:rPr>
                <w:rFonts w:ascii="Cambria Math" w:hAnsi="Cambria Math"/>
              </w:rPr>
              <m:t>2</m:t>
            </m:r>
          </m:sub>
        </m:sSub>
      </m:oMath>
      <w:r w:rsidR="005C66C6" w:rsidRPr="00807EA5">
        <w:t>”</w:t>
      </w:r>
      <w:r w:rsidR="005C66C6">
        <w:t xml:space="preserve">. </w:t>
      </w:r>
    </w:p>
    <w:p w14:paraId="1E75C12B" w14:textId="77777777" w:rsidR="005C66C6" w:rsidRDefault="005C66C6" w:rsidP="005C66C6">
      <w:pPr>
        <w:spacing w:after="0"/>
        <w:jc w:val="both"/>
      </w:pPr>
    </w:p>
    <w:p w14:paraId="26803F67" w14:textId="39C402F7" w:rsidR="005C66C6" w:rsidRDefault="005C66C6" w:rsidP="005C66C6">
      <w:pPr>
        <w:spacing w:after="0"/>
        <w:jc w:val="both"/>
        <w:rPr>
          <w:rFonts w:cs="Arial"/>
          <w:kern w:val="2"/>
          <w:lang w:eastAsia="ja-JP"/>
        </w:rPr>
      </w:pPr>
      <w:r>
        <w:rPr>
          <w:rFonts w:cs="Arial"/>
          <w:kern w:val="2"/>
          <w:lang w:eastAsia="ja-JP"/>
        </w:rPr>
        <w:t xml:space="preserve">For the same reason, such overlapping should be considered an error case in Rel-16 as the underlying cause is same – a transmission time unit for a PUCCH being smaller than for a PUSCH. It is noted that other alternatives, such as multiplexing in the PUSCH the UCI </w:t>
      </w:r>
      <w:r w:rsidR="00021CFC">
        <w:rPr>
          <w:rFonts w:cs="Arial"/>
          <w:kern w:val="2"/>
          <w:lang w:eastAsia="ja-JP"/>
        </w:rPr>
        <w:t xml:space="preserve">(other than SR) </w:t>
      </w:r>
      <w:r>
        <w:rPr>
          <w:rFonts w:cs="Arial"/>
          <w:kern w:val="2"/>
          <w:lang w:eastAsia="ja-JP"/>
        </w:rPr>
        <w:t xml:space="preserve">from the earlier (or later) PUCCH and dropping the UCI from later (or earlier) PUCCHs would only impact specifications and UE implementation without a need in practice since the gNB can typically control such overlapping and would have no reason to allow it when the UE would anyway drop UCI. Further, from a latency perspective, the length of the PUSCH would determine the latency budget for a same priority traffic and therefore, the practical applicability in URLLC of a ‘long’ PUSCH and a ‘short’ PUCCH is unclear (also, latency of HARQ-ACK will not be met when multiplexed in the ‘long’ PUSCH – otherwise, it would make sense for the sub-slot duration to be longer).   </w:t>
      </w:r>
    </w:p>
    <w:p w14:paraId="210D0F69" w14:textId="77777777" w:rsidR="005C66C6" w:rsidRDefault="005C66C6" w:rsidP="005C66C6">
      <w:pPr>
        <w:spacing w:after="0"/>
        <w:jc w:val="both"/>
        <w:rPr>
          <w:rFonts w:cs="Arial"/>
          <w:kern w:val="2"/>
          <w:lang w:eastAsia="ja-JP"/>
        </w:rPr>
      </w:pPr>
    </w:p>
    <w:p w14:paraId="0D150371" w14:textId="340ABD47" w:rsidR="005C66C6" w:rsidRPr="008A78E4" w:rsidRDefault="005C66C6" w:rsidP="005C66C6">
      <w:pPr>
        <w:spacing w:after="0"/>
        <w:jc w:val="both"/>
        <w:rPr>
          <w:rFonts w:cs="Arial"/>
          <w:b/>
          <w:kern w:val="2"/>
          <w:u w:val="single"/>
          <w:lang w:eastAsia="ja-JP"/>
        </w:rPr>
      </w:pPr>
      <w:r>
        <w:rPr>
          <w:rFonts w:cs="Arial"/>
          <w:b/>
          <w:kern w:val="2"/>
          <w:u w:val="single"/>
          <w:lang w:eastAsia="ja-JP"/>
        </w:rPr>
        <w:lastRenderedPageBreak/>
        <w:t xml:space="preserve">Proposal </w:t>
      </w:r>
      <w:r w:rsidR="00CA5C0E">
        <w:rPr>
          <w:rFonts w:cs="Arial"/>
          <w:b/>
          <w:kern w:val="2"/>
          <w:u w:val="single"/>
          <w:lang w:eastAsia="ja-JP"/>
        </w:rPr>
        <w:t>4</w:t>
      </w:r>
      <w:r w:rsidRPr="008A78E4">
        <w:rPr>
          <w:rFonts w:cs="Arial"/>
          <w:b/>
          <w:kern w:val="2"/>
          <w:u w:val="single"/>
          <w:lang w:eastAsia="ja-JP"/>
        </w:rPr>
        <w:t>: Adopt the following TP for [</w:t>
      </w:r>
      <w:r>
        <w:rPr>
          <w:rFonts w:cs="Arial"/>
          <w:b/>
          <w:kern w:val="2"/>
          <w:u w:val="single"/>
          <w:lang w:eastAsia="ja-JP"/>
        </w:rPr>
        <w:t>1</w:t>
      </w:r>
      <w:r w:rsidRPr="008A78E4">
        <w:rPr>
          <w:rFonts w:cs="Arial"/>
          <w:b/>
          <w:kern w:val="2"/>
          <w:u w:val="single"/>
          <w:lang w:eastAsia="ja-JP"/>
        </w:rPr>
        <w:t>].</w:t>
      </w:r>
    </w:p>
    <w:p w14:paraId="7A31C6C9" w14:textId="77777777" w:rsidR="005C66C6" w:rsidRDefault="005C66C6" w:rsidP="005C66C6">
      <w:pPr>
        <w:spacing w:after="0"/>
        <w:rPr>
          <w:lang w:eastAsia="zh-CN"/>
        </w:rPr>
      </w:pPr>
    </w:p>
    <w:tbl>
      <w:tblPr>
        <w:tblStyle w:val="TableGrid"/>
        <w:tblW w:w="4994" w:type="pct"/>
        <w:tblLook w:val="04A0" w:firstRow="1" w:lastRow="0" w:firstColumn="1" w:lastColumn="0" w:noHBand="0" w:noVBand="1"/>
      </w:tblPr>
      <w:tblGrid>
        <w:gridCol w:w="9611"/>
      </w:tblGrid>
      <w:tr w:rsidR="005C66C6" w:rsidRPr="00582022" w14:paraId="681BDC91" w14:textId="77777777" w:rsidTr="002E0256">
        <w:tc>
          <w:tcPr>
            <w:tcW w:w="5000" w:type="pct"/>
          </w:tcPr>
          <w:p w14:paraId="62A40AD3" w14:textId="77777777" w:rsidR="005C66C6" w:rsidRPr="00B916EC" w:rsidRDefault="005C66C6" w:rsidP="00FD5424">
            <w:pPr>
              <w:pStyle w:val="Heading1"/>
              <w:numPr>
                <w:ilvl w:val="0"/>
                <w:numId w:val="0"/>
              </w:numPr>
              <w:tabs>
                <w:tab w:val="left" w:pos="1134"/>
              </w:tabs>
              <w:spacing w:before="120"/>
              <w:ind w:left="432" w:hanging="432"/>
              <w:outlineLvl w:val="0"/>
            </w:pPr>
            <w:bookmarkStart w:id="38" w:name="_Toc12021466"/>
            <w:bookmarkStart w:id="39" w:name="_Toc20311578"/>
            <w:bookmarkStart w:id="40" w:name="_Toc26719403"/>
            <w:bookmarkStart w:id="41" w:name="_Toc29894836"/>
            <w:bookmarkStart w:id="42" w:name="_Toc29899135"/>
            <w:bookmarkStart w:id="43" w:name="_Toc29899553"/>
            <w:bookmarkStart w:id="44" w:name="_Toc29917290"/>
            <w:r w:rsidRPr="00B916EC">
              <w:t>9</w:t>
            </w:r>
            <w:r w:rsidRPr="00B916EC">
              <w:rPr>
                <w:rFonts w:hint="eastAsia"/>
              </w:rPr>
              <w:tab/>
            </w:r>
            <w:r w:rsidRPr="00B916EC">
              <w:rPr>
                <w:rFonts w:cs="Arial"/>
                <w:szCs w:val="36"/>
              </w:rPr>
              <w:t>UE procedure for reporting control information</w:t>
            </w:r>
            <w:bookmarkEnd w:id="38"/>
            <w:bookmarkEnd w:id="39"/>
            <w:bookmarkEnd w:id="40"/>
            <w:bookmarkEnd w:id="41"/>
            <w:bookmarkEnd w:id="42"/>
            <w:bookmarkEnd w:id="43"/>
            <w:bookmarkEnd w:id="44"/>
          </w:p>
          <w:p w14:paraId="4A401998" w14:textId="77777777" w:rsidR="005C66C6" w:rsidRDefault="005C66C6" w:rsidP="002E0256">
            <w:pPr>
              <w:rPr>
                <w:lang w:eastAsia="zh-CN"/>
              </w:rPr>
            </w:pPr>
            <w:r>
              <w:t>[…]</w:t>
            </w:r>
          </w:p>
          <w:p w14:paraId="1822A700" w14:textId="77777777" w:rsidR="005C66C6" w:rsidRPr="00EE027F" w:rsidRDefault="005C66C6" w:rsidP="002E0256">
            <w:pPr>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p>
          <w:p w14:paraId="34CAAF81" w14:textId="77777777" w:rsidR="0035044D" w:rsidRDefault="0035044D" w:rsidP="0035044D">
            <w:pPr>
              <w:rPr>
                <w:ins w:id="45" w:author="Samsung" w:date="2020-04-10T10:11:00Z"/>
                <w:lang w:eastAsia="zh-CN"/>
              </w:rPr>
            </w:pPr>
            <w:ins w:id="46" w:author="Samsung" w:date="2020-04-10T10:11:00Z">
              <w:r>
                <w:t xml:space="preserve">If a slot for </w:t>
              </w:r>
              <w:r w:rsidRPr="00EE027F">
                <w:rPr>
                  <w:rFonts w:cs="Arial"/>
                  <w:lang w:eastAsia="zh-CN"/>
                </w:rPr>
                <w:t xml:space="preserve">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lang w:eastAsia="zh-CN"/>
                </w:rPr>
                <w:t xml:space="preserve">, </w:t>
              </w:r>
              <w:r>
                <w:t xml:space="preserve">a UE </w:t>
              </w:r>
              <w:r w:rsidRPr="00CE6ACE">
                <w:rPr>
                  <w:lang w:eastAsia="x-none"/>
                </w:rPr>
                <w:t xml:space="preserve">does not expect to multiplex in a PUSCH transmission in one slot </w:t>
              </w:r>
              <w:r>
                <w:rPr>
                  <w:lang w:eastAsia="x-none"/>
                </w:rPr>
                <w:t xml:space="preserve">UCI that the UE would multiplex in more than one PUCCH transmissions. </w:t>
              </w:r>
            </w:ins>
          </w:p>
          <w:p w14:paraId="74666DA0" w14:textId="77777777" w:rsidR="005C66C6" w:rsidRPr="00744E09" w:rsidRDefault="005C66C6" w:rsidP="002E0256">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8888924" w14:textId="77777777" w:rsidR="005C66C6" w:rsidRDefault="005C66C6" w:rsidP="002E0256">
            <w:pPr>
              <w:overflowPunct w:val="0"/>
              <w:contextualSpacing/>
              <w:textAlignment w:val="baseline"/>
              <w:rPr>
                <w:rFonts w:eastAsia="Batang"/>
                <w:iCs/>
                <w:lang w:val="en-GB" w:eastAsia="zh-CN"/>
              </w:rPr>
            </w:pPr>
            <w:r>
              <w:rPr>
                <w:rFonts w:eastAsia="Batang"/>
                <w:iCs/>
                <w:lang w:val="en-GB" w:eastAsia="zh-CN"/>
              </w:rPr>
              <w:t>[…]</w:t>
            </w:r>
          </w:p>
          <w:p w14:paraId="4901E0DA" w14:textId="77777777" w:rsidR="005C66C6" w:rsidRPr="001C4072" w:rsidRDefault="005C66C6" w:rsidP="002E0256">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0D75484C" wp14:editId="676355DC">
                  <wp:extent cx="182245" cy="224155"/>
                  <wp:effectExtent l="0" t="0" r="825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224155"/>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68E1D959" wp14:editId="3B5C11E9">
                  <wp:extent cx="182245" cy="207645"/>
                  <wp:effectExtent l="0" t="0" r="825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207645"/>
                          </a:xfrm>
                          <a:prstGeom prst="rect">
                            <a:avLst/>
                          </a:prstGeom>
                          <a:noFill/>
                          <a:ln>
                            <a:noFill/>
                          </a:ln>
                        </pic:spPr>
                      </pic:pic>
                    </a:graphicData>
                  </a:graphic>
                </wp:inline>
              </w:drawing>
            </w:r>
            <w:r>
              <w:t xml:space="preserve"> if </w:t>
            </w:r>
            <w:r>
              <w:rPr>
                <w:noProof/>
                <w:position w:val="-10"/>
              </w:rPr>
              <w:drawing>
                <wp:inline distT="0" distB="0" distL="0" distR="0" wp14:anchorId="5627E4AB" wp14:editId="537C69D5">
                  <wp:extent cx="355600" cy="207645"/>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07645"/>
                          </a:xfrm>
                          <a:prstGeom prst="rect">
                            <a:avLst/>
                          </a:prstGeom>
                          <a:noFill/>
                          <a:ln>
                            <a:noFill/>
                          </a:ln>
                        </pic:spPr>
                      </pic:pic>
                    </a:graphicData>
                  </a:graphic>
                </wp:inline>
              </w:drawing>
            </w:r>
            <w:r>
              <w:t xml:space="preserve">. </w:t>
            </w:r>
          </w:p>
        </w:tc>
      </w:tr>
    </w:tbl>
    <w:p w14:paraId="33322DDF" w14:textId="107C6366" w:rsidR="0083183C" w:rsidRDefault="0083183C" w:rsidP="00807EA5">
      <w:pPr>
        <w:spacing w:after="0"/>
        <w:jc w:val="both"/>
        <w:rPr>
          <w:rFonts w:cs="Arial"/>
          <w:kern w:val="2"/>
          <w:lang w:eastAsia="ja-JP"/>
        </w:rPr>
      </w:pPr>
    </w:p>
    <w:p w14:paraId="0EFDFDB9" w14:textId="77777777" w:rsidR="00A01960" w:rsidRDefault="00A01960" w:rsidP="00807EA5">
      <w:pPr>
        <w:spacing w:after="0"/>
        <w:jc w:val="both"/>
        <w:rPr>
          <w:rFonts w:cs="Arial"/>
          <w:kern w:val="2"/>
          <w:lang w:eastAsia="ja-JP"/>
        </w:rPr>
      </w:pPr>
    </w:p>
    <w:p w14:paraId="1C5C771F" w14:textId="3D305C5E" w:rsidR="00DD5307" w:rsidRDefault="00876308" w:rsidP="00A01960">
      <w:pPr>
        <w:spacing w:after="0"/>
        <w:jc w:val="both"/>
        <w:rPr>
          <w:rFonts w:cs="Arial"/>
          <w:kern w:val="2"/>
          <w:lang w:eastAsia="ja-JP"/>
        </w:rPr>
      </w:pPr>
      <w:r>
        <w:rPr>
          <w:rFonts w:cs="Arial"/>
          <w:kern w:val="2"/>
          <w:lang w:eastAsia="ja-JP"/>
        </w:rPr>
        <w:t xml:space="preserve">Another open issue relates to HARQ-ACK and (positive) SR multiplexing when HARQ-ACK uses PUCCH format 1 and SR uses PUCCH format 0. </w:t>
      </w:r>
      <w:r w:rsidR="00A01960">
        <w:rPr>
          <w:rFonts w:cs="Arial"/>
          <w:kern w:val="2"/>
          <w:lang w:eastAsia="ja-JP"/>
        </w:rPr>
        <w:t>A</w:t>
      </w:r>
      <w:r w:rsidR="00565FD3">
        <w:rPr>
          <w:rFonts w:cs="Arial"/>
          <w:kern w:val="2"/>
          <w:lang w:eastAsia="ja-JP"/>
        </w:rPr>
        <w:t xml:space="preserve">s previously </w:t>
      </w:r>
      <w:r w:rsidR="00A01960">
        <w:rPr>
          <w:rFonts w:cs="Arial"/>
          <w:kern w:val="2"/>
          <w:lang w:eastAsia="ja-JP"/>
        </w:rPr>
        <w:t>mention</w:t>
      </w:r>
      <w:r w:rsidR="00565FD3">
        <w:rPr>
          <w:rFonts w:cs="Arial"/>
          <w:kern w:val="2"/>
          <w:lang w:eastAsia="ja-JP"/>
        </w:rPr>
        <w:t>ed, the</w:t>
      </w:r>
      <w:r w:rsidR="00A01960">
        <w:rPr>
          <w:rFonts w:cs="Arial"/>
          <w:kern w:val="2"/>
          <w:lang w:eastAsia="ja-JP"/>
        </w:rPr>
        <w:t xml:space="preserve"> PUCCH resource configuration for SR should be same as the PUCCH resource configuration for HARQ-ACK for same priority and then Rel-15 remains directly applicable</w:t>
      </w:r>
      <w:r w:rsidR="008E7216">
        <w:rPr>
          <w:rFonts w:cs="Arial"/>
          <w:kern w:val="2"/>
          <w:lang w:eastAsia="ja-JP"/>
        </w:rPr>
        <w:t xml:space="preserve"> (as below)</w:t>
      </w:r>
      <w:r w:rsidR="00A01960">
        <w:rPr>
          <w:rFonts w:cs="Arial"/>
          <w:kern w:val="2"/>
          <w:lang w:eastAsia="ja-JP"/>
        </w:rPr>
        <w:t>.</w:t>
      </w:r>
      <w:r w:rsidR="00DD5307">
        <w:rPr>
          <w:rFonts w:cs="Arial"/>
          <w:kern w:val="2"/>
          <w:lang w:eastAsia="ja-JP"/>
        </w:rPr>
        <w:t xml:space="preserve"> This also avoids multiple PUCCHs with HARQ-ACK overlapping with a PUCCH with positive SR of same priority. </w:t>
      </w:r>
    </w:p>
    <w:p w14:paraId="6300AAF6" w14:textId="77777777" w:rsidR="00A01960" w:rsidRDefault="00A01960" w:rsidP="00A01960">
      <w:pPr>
        <w:spacing w:after="0"/>
        <w:rPr>
          <w:lang w:eastAsia="zh-CN"/>
        </w:rPr>
      </w:pPr>
    </w:p>
    <w:tbl>
      <w:tblPr>
        <w:tblStyle w:val="TableGrid"/>
        <w:tblW w:w="4994" w:type="pct"/>
        <w:tblLook w:val="04A0" w:firstRow="1" w:lastRow="0" w:firstColumn="1" w:lastColumn="0" w:noHBand="0" w:noVBand="1"/>
      </w:tblPr>
      <w:tblGrid>
        <w:gridCol w:w="9611"/>
      </w:tblGrid>
      <w:tr w:rsidR="00A01960" w:rsidRPr="00582022" w14:paraId="24F5F8A3" w14:textId="77777777" w:rsidTr="005905BC">
        <w:tc>
          <w:tcPr>
            <w:tcW w:w="5000" w:type="pct"/>
          </w:tcPr>
          <w:p w14:paraId="4C6049A4" w14:textId="446FCF9C" w:rsidR="00A01960" w:rsidRPr="001C4072" w:rsidRDefault="00A01960" w:rsidP="005905BC">
            <w:r>
              <w:t>If a UE would transmit SR in a resource using PUCCH format 0 and HARQ-ACK information bits in a resource using PUCCH format 1 in a slot, the UE transmits only a PUCCH with the HARQ-ACK information bits in the resource using PUCCH format 1.</w:t>
            </w:r>
          </w:p>
        </w:tc>
      </w:tr>
    </w:tbl>
    <w:p w14:paraId="0B5059D0" w14:textId="77777777" w:rsidR="00A01960" w:rsidRDefault="00A01960" w:rsidP="00A01960">
      <w:pPr>
        <w:spacing w:after="0"/>
        <w:jc w:val="both"/>
      </w:pPr>
    </w:p>
    <w:p w14:paraId="245F13A9" w14:textId="6D891E3F" w:rsidR="00A01960" w:rsidRPr="00C9693A" w:rsidRDefault="00A01960" w:rsidP="00807EA5">
      <w:pPr>
        <w:spacing w:after="0"/>
        <w:jc w:val="both"/>
        <w:rPr>
          <w:rFonts w:cs="Arial"/>
          <w:kern w:val="2"/>
          <w:u w:val="single"/>
          <w:lang w:eastAsia="ja-JP"/>
        </w:rPr>
      </w:pPr>
      <w:r w:rsidRPr="00C9693A">
        <w:rPr>
          <w:rFonts w:cs="Arial"/>
          <w:b/>
          <w:bCs/>
          <w:kern w:val="2"/>
          <w:u w:val="single"/>
          <w:lang w:eastAsia="ja-JP"/>
        </w:rPr>
        <w:t xml:space="preserve">Observation </w:t>
      </w:r>
      <w:r w:rsidR="001558C0">
        <w:rPr>
          <w:rFonts w:cs="Arial"/>
          <w:b/>
          <w:bCs/>
          <w:kern w:val="2"/>
          <w:u w:val="single"/>
          <w:lang w:eastAsia="ja-JP"/>
        </w:rPr>
        <w:t>4</w:t>
      </w:r>
      <w:r w:rsidRPr="00C9693A">
        <w:rPr>
          <w:rFonts w:cs="Arial"/>
          <w:kern w:val="2"/>
          <w:u w:val="single"/>
          <w:lang w:eastAsia="ja-JP"/>
        </w:rPr>
        <w:t xml:space="preserve">: </w:t>
      </w:r>
      <w:r w:rsidR="00C9693A" w:rsidRPr="00C9693A">
        <w:rPr>
          <w:rFonts w:cs="Arial"/>
          <w:i/>
          <w:iCs/>
          <w:kern w:val="2"/>
          <w:u w:val="single"/>
          <w:lang w:eastAsia="ja-JP"/>
        </w:rPr>
        <w:t>Rel-15 remains applicable for treating o</w:t>
      </w:r>
      <w:r w:rsidRPr="00C9693A">
        <w:rPr>
          <w:rFonts w:cs="Arial"/>
          <w:i/>
          <w:iCs/>
          <w:kern w:val="2"/>
          <w:u w:val="single"/>
          <w:lang w:eastAsia="ja-JP"/>
        </w:rPr>
        <w:t xml:space="preserve">verlapping </w:t>
      </w:r>
      <w:r w:rsidR="00C9693A" w:rsidRPr="00C9693A">
        <w:rPr>
          <w:rFonts w:cs="Arial"/>
          <w:i/>
          <w:iCs/>
          <w:kern w:val="2"/>
          <w:u w:val="single"/>
          <w:lang w:eastAsia="ja-JP"/>
        </w:rPr>
        <w:t>of</w:t>
      </w:r>
      <w:r w:rsidRPr="00C9693A">
        <w:rPr>
          <w:rFonts w:cs="Arial"/>
          <w:i/>
          <w:iCs/>
          <w:kern w:val="2"/>
          <w:u w:val="single"/>
          <w:lang w:eastAsia="ja-JP"/>
        </w:rPr>
        <w:t xml:space="preserve"> PUCCH</w:t>
      </w:r>
      <w:r w:rsidR="00C9693A" w:rsidRPr="00C9693A">
        <w:rPr>
          <w:rFonts w:cs="Arial"/>
          <w:i/>
          <w:iCs/>
          <w:kern w:val="2"/>
          <w:u w:val="single"/>
          <w:lang w:eastAsia="ja-JP"/>
        </w:rPr>
        <w:t xml:space="preserve"> using PF0 with positive SR and PUCCH using PF1 with HARQ-ACK</w:t>
      </w:r>
      <w:r w:rsidR="002267CF">
        <w:rPr>
          <w:rFonts w:cs="Arial"/>
          <w:i/>
          <w:iCs/>
          <w:kern w:val="2"/>
          <w:u w:val="single"/>
          <w:lang w:eastAsia="ja-JP"/>
        </w:rPr>
        <w:t xml:space="preserve"> – there is no additional RAN1 specification impact.</w:t>
      </w:r>
    </w:p>
    <w:p w14:paraId="221A3CEF" w14:textId="77777777" w:rsidR="00AF798C" w:rsidRDefault="00AF798C" w:rsidP="00807EA5">
      <w:pPr>
        <w:spacing w:after="0"/>
        <w:jc w:val="both"/>
        <w:rPr>
          <w:rFonts w:cs="Arial"/>
          <w:kern w:val="2"/>
          <w:lang w:eastAsia="ja-JP"/>
        </w:rPr>
      </w:pPr>
    </w:p>
    <w:p w14:paraId="3D64C918" w14:textId="77777777" w:rsidR="009B30F9" w:rsidRDefault="009B30F9" w:rsidP="009B30F9">
      <w:pPr>
        <w:spacing w:after="0"/>
        <w:jc w:val="both"/>
        <w:rPr>
          <w:rFonts w:eastAsia="SimSun"/>
          <w:shd w:val="clear" w:color="auto" w:fill="FFFFFF"/>
          <w:lang w:eastAsia="zh-CN"/>
        </w:rPr>
      </w:pPr>
    </w:p>
    <w:p w14:paraId="74373599" w14:textId="4985724C" w:rsidR="00C44E48" w:rsidRDefault="009B30F9" w:rsidP="00DF29F6">
      <w:pPr>
        <w:spacing w:after="0"/>
        <w:jc w:val="both"/>
        <w:rPr>
          <w:rFonts w:eastAsia="SimSun"/>
          <w:shd w:val="clear" w:color="auto" w:fill="FFFFFF"/>
          <w:lang w:eastAsia="zh-CN"/>
        </w:rPr>
      </w:pPr>
      <w:r>
        <w:rPr>
          <w:rFonts w:eastAsia="SimSun"/>
          <w:shd w:val="clear" w:color="auto" w:fill="FFFFFF"/>
          <w:lang w:eastAsia="zh-CN"/>
        </w:rPr>
        <w:t xml:space="preserve">The </w:t>
      </w:r>
      <w:r w:rsidR="00783C1F">
        <w:rPr>
          <w:rFonts w:eastAsia="SimSun"/>
          <w:shd w:val="clear" w:color="auto" w:fill="FFFFFF"/>
          <w:lang w:eastAsia="zh-CN"/>
        </w:rPr>
        <w:t xml:space="preserve">UE behavior needs to be specified for the </w:t>
      </w:r>
      <w:r>
        <w:rPr>
          <w:rFonts w:eastAsia="SimSun"/>
          <w:shd w:val="clear" w:color="auto" w:fill="FFFFFF"/>
          <w:lang w:eastAsia="zh-CN"/>
        </w:rPr>
        <w:t xml:space="preserve">case </w:t>
      </w:r>
      <w:r w:rsidR="00783C1F">
        <w:rPr>
          <w:rFonts w:eastAsia="SimSun"/>
          <w:shd w:val="clear" w:color="auto" w:fill="FFFFFF"/>
          <w:lang w:eastAsia="zh-CN"/>
        </w:rPr>
        <w:t>a priority indicator field is not included the DCI formats</w:t>
      </w:r>
      <w:r>
        <w:rPr>
          <w:rFonts w:eastAsia="SimSun"/>
          <w:shd w:val="clear" w:color="auto" w:fill="FFFFFF"/>
          <w:lang w:eastAsia="zh-CN"/>
        </w:rPr>
        <w:t xml:space="preserve">. </w:t>
      </w:r>
      <w:r w:rsidR="00783C1F">
        <w:rPr>
          <w:rFonts w:eastAsia="SimSun"/>
          <w:shd w:val="clear" w:color="auto" w:fill="FFFFFF"/>
          <w:lang w:eastAsia="zh-CN"/>
        </w:rPr>
        <w:t xml:space="preserve">If DCI formats 0_1/1_1 do not include a priority </w:t>
      </w:r>
      <w:r w:rsidR="00C44E48">
        <w:rPr>
          <w:rFonts w:eastAsia="SimSun"/>
          <w:shd w:val="clear" w:color="auto" w:fill="FFFFFF"/>
          <w:lang w:eastAsia="zh-CN"/>
        </w:rPr>
        <w:t xml:space="preserve">indicator </w:t>
      </w:r>
      <w:r w:rsidR="00783C1F">
        <w:rPr>
          <w:rFonts w:eastAsia="SimSun"/>
          <w:shd w:val="clear" w:color="auto" w:fill="FFFFFF"/>
          <w:lang w:eastAsia="zh-CN"/>
        </w:rPr>
        <w:t>field, Rel-15 operation applies. If DCI formats 0_2/1_2 do not include a priority</w:t>
      </w:r>
      <w:r w:rsidR="00C44E48">
        <w:rPr>
          <w:rFonts w:eastAsia="SimSun"/>
          <w:shd w:val="clear" w:color="auto" w:fill="FFFFFF"/>
          <w:lang w:eastAsia="zh-CN"/>
        </w:rPr>
        <w:t xml:space="preserve"> indicator</w:t>
      </w:r>
      <w:r w:rsidR="00783C1F">
        <w:rPr>
          <w:rFonts w:eastAsia="SimSun"/>
          <w:shd w:val="clear" w:color="auto" w:fill="FFFFFF"/>
          <w:lang w:eastAsia="zh-CN"/>
        </w:rPr>
        <w:t xml:space="preserve"> field, the priority can be based on whether or not the UE is configured to monitor DCI formats 0_1/1_1 (regardless of whether or not they include a priority </w:t>
      </w:r>
      <w:r w:rsidR="00C44E48">
        <w:rPr>
          <w:rFonts w:eastAsia="SimSun"/>
          <w:shd w:val="clear" w:color="auto" w:fill="FFFFFF"/>
          <w:lang w:eastAsia="zh-CN"/>
        </w:rPr>
        <w:t xml:space="preserve">indicator </w:t>
      </w:r>
      <w:r w:rsidR="00783C1F">
        <w:rPr>
          <w:rFonts w:eastAsia="SimSun"/>
          <w:shd w:val="clear" w:color="auto" w:fill="FFFFFF"/>
          <w:lang w:eastAsia="zh-CN"/>
        </w:rPr>
        <w:t xml:space="preserve">field). If the UE is configured to monitor DCI formats 0_1/1_1, the priority of DCI formats 0_2/1_2 can be priority 1 because DCI formats 0_1/1_1 can be used as in Rel-15. If the UE is not configured to monitor DCI formats 0_1/1_1, the priority of DCI formats 0_2/1_2 can be priority </w:t>
      </w:r>
      <w:r w:rsidR="00C44E48">
        <w:rPr>
          <w:rFonts w:eastAsia="SimSun"/>
          <w:shd w:val="clear" w:color="auto" w:fill="FFFFFF"/>
          <w:lang w:eastAsia="zh-CN"/>
        </w:rPr>
        <w:t>0</w:t>
      </w:r>
      <w:r w:rsidR="00783C1F">
        <w:rPr>
          <w:rFonts w:eastAsia="SimSun"/>
          <w:shd w:val="clear" w:color="auto" w:fill="FFFFFF"/>
          <w:lang w:eastAsia="zh-CN"/>
        </w:rPr>
        <w:t xml:space="preserve"> because</w:t>
      </w:r>
      <w:r w:rsidR="00C44E48">
        <w:rPr>
          <w:rFonts w:eastAsia="SimSun"/>
          <w:shd w:val="clear" w:color="auto" w:fill="FFFFFF"/>
          <w:lang w:eastAsia="zh-CN"/>
        </w:rPr>
        <w:t xml:space="preserve"> they can be used as a more efficient replacement for </w:t>
      </w:r>
      <w:r w:rsidR="00783C1F">
        <w:rPr>
          <w:rFonts w:eastAsia="SimSun"/>
          <w:shd w:val="clear" w:color="auto" w:fill="FFFFFF"/>
          <w:lang w:eastAsia="zh-CN"/>
        </w:rPr>
        <w:t>DCI formats 0_1/1_1</w:t>
      </w:r>
      <w:r w:rsidR="00C44E48">
        <w:rPr>
          <w:rFonts w:eastAsia="SimSun"/>
          <w:shd w:val="clear" w:color="auto" w:fill="FFFFFF"/>
          <w:lang w:eastAsia="zh-CN"/>
        </w:rPr>
        <w:t xml:space="preserve">. </w:t>
      </w:r>
      <w:r w:rsidR="00A81669">
        <w:rPr>
          <w:rFonts w:eastAsia="SimSun"/>
          <w:shd w:val="clear" w:color="auto" w:fill="FFFFFF"/>
          <w:lang w:eastAsia="zh-CN"/>
        </w:rPr>
        <w:t>As another alternative, it has been proposed that, if the UE is configured to monitor DCI formats 0_1/1_1 and DCI formats 0_2/1_2, the priority of both is priority 0. This is not preferable because (a) different priorities can be supported only by using the priority indicator field which</w:t>
      </w:r>
      <w:r w:rsidR="00DF29F6">
        <w:rPr>
          <w:rFonts w:eastAsia="SimSun"/>
          <w:shd w:val="clear" w:color="auto" w:fill="FFFFFF"/>
          <w:lang w:eastAsia="zh-CN"/>
        </w:rPr>
        <w:t>, based on the following two agreements from RAN1#99</w:t>
      </w:r>
      <w:r w:rsidR="00A81669">
        <w:rPr>
          <w:rFonts w:eastAsia="SimSun"/>
          <w:shd w:val="clear" w:color="auto" w:fill="FFFFFF"/>
          <w:lang w:eastAsia="zh-CN"/>
        </w:rPr>
        <w:t xml:space="preserve"> is an optional feature </w:t>
      </w:r>
      <w:r w:rsidR="00DF29F6">
        <w:rPr>
          <w:rFonts w:eastAsia="SimSun"/>
          <w:shd w:val="clear" w:color="auto" w:fill="FFFFFF"/>
          <w:lang w:eastAsia="zh-CN"/>
        </w:rPr>
        <w:t>(and should be even without those agreements)</w:t>
      </w:r>
      <w:r w:rsidR="00C9494F">
        <w:rPr>
          <w:rFonts w:eastAsia="SimSun"/>
          <w:shd w:val="clear" w:color="auto" w:fill="FFFFFF"/>
          <w:lang w:eastAsia="zh-CN"/>
        </w:rPr>
        <w:t>, (b) a priority field in a DCI format is configurable (i.e. the gNB may choose to not support it),</w:t>
      </w:r>
      <w:r w:rsidR="00DF29F6">
        <w:rPr>
          <w:rFonts w:eastAsia="SimSun"/>
          <w:shd w:val="clear" w:color="auto" w:fill="FFFFFF"/>
          <w:lang w:eastAsia="zh-CN"/>
        </w:rPr>
        <w:t xml:space="preserve"> </w:t>
      </w:r>
      <w:r w:rsidR="00A81669">
        <w:rPr>
          <w:rFonts w:eastAsia="SimSun"/>
          <w:shd w:val="clear" w:color="auto" w:fill="FFFFFF"/>
          <w:lang w:eastAsia="zh-CN"/>
        </w:rPr>
        <w:t>and (</w:t>
      </w:r>
      <w:r w:rsidR="00C9494F">
        <w:rPr>
          <w:rFonts w:eastAsia="SimSun"/>
          <w:shd w:val="clear" w:color="auto" w:fill="FFFFFF"/>
          <w:lang w:eastAsia="zh-CN"/>
        </w:rPr>
        <w:t>c</w:t>
      </w:r>
      <w:r w:rsidR="00A81669">
        <w:rPr>
          <w:rFonts w:eastAsia="SimSun"/>
          <w:shd w:val="clear" w:color="auto" w:fill="FFFFFF"/>
          <w:lang w:eastAsia="zh-CN"/>
        </w:rPr>
        <w:t xml:space="preserve">) there is no identified reason for a gNB to configure a UE </w:t>
      </w:r>
      <w:r w:rsidR="00C9494F">
        <w:rPr>
          <w:rFonts w:eastAsia="SimSun"/>
          <w:shd w:val="clear" w:color="auto" w:fill="FFFFFF"/>
          <w:lang w:eastAsia="zh-CN"/>
        </w:rPr>
        <w:t xml:space="preserve">to </w:t>
      </w:r>
      <w:r w:rsidR="00A81669">
        <w:rPr>
          <w:rFonts w:eastAsia="SimSun"/>
          <w:shd w:val="clear" w:color="auto" w:fill="FFFFFF"/>
          <w:lang w:eastAsia="zh-CN"/>
        </w:rPr>
        <w:t>monitor PDCCH for both DCI formats 0_1/1_1 and DCI formats 0_2/1_2</w:t>
      </w:r>
      <w:r w:rsidR="00C9494F">
        <w:rPr>
          <w:rFonts w:eastAsia="SimSun"/>
          <w:shd w:val="clear" w:color="auto" w:fill="FFFFFF"/>
          <w:lang w:eastAsia="zh-CN"/>
        </w:rPr>
        <w:t xml:space="preserve"> </w:t>
      </w:r>
      <w:r w:rsidR="00BC5CD4">
        <w:rPr>
          <w:rFonts w:eastAsia="SimSun"/>
          <w:shd w:val="clear" w:color="auto" w:fill="FFFFFF"/>
          <w:lang w:eastAsia="zh-CN"/>
        </w:rPr>
        <w:t>for a</w:t>
      </w:r>
      <w:r w:rsidR="00C9494F">
        <w:rPr>
          <w:rFonts w:eastAsia="SimSun"/>
          <w:shd w:val="clear" w:color="auto" w:fill="FFFFFF"/>
          <w:lang w:eastAsia="zh-CN"/>
        </w:rPr>
        <w:t xml:space="preserve"> same priority</w:t>
      </w:r>
      <w:r w:rsidR="00A81669">
        <w:rPr>
          <w:rFonts w:eastAsia="SimSun"/>
          <w:shd w:val="clear" w:color="auto" w:fill="FFFFFF"/>
          <w:lang w:eastAsia="zh-CN"/>
        </w:rPr>
        <w:t xml:space="preserve">. </w:t>
      </w:r>
    </w:p>
    <w:p w14:paraId="6FDE2243" w14:textId="37D555B5" w:rsidR="00DF29F6" w:rsidRDefault="00DF29F6" w:rsidP="00DF29F6">
      <w:pPr>
        <w:spacing w:after="0"/>
        <w:jc w:val="both"/>
        <w:rPr>
          <w:rFonts w:eastAsia="SimSun"/>
          <w:shd w:val="clear" w:color="auto" w:fill="FFFFFF"/>
          <w:lang w:eastAsia="zh-CN"/>
        </w:rPr>
      </w:pPr>
    </w:p>
    <w:p w14:paraId="27DD1688" w14:textId="77777777" w:rsidR="00DF29F6" w:rsidRPr="00AA0FEE" w:rsidRDefault="00DF29F6" w:rsidP="00DF29F6">
      <w:pPr>
        <w:spacing w:after="0"/>
        <w:rPr>
          <w:highlight w:val="green"/>
          <w:lang w:eastAsia="x-none"/>
        </w:rPr>
      </w:pPr>
      <w:r w:rsidRPr="00AA0FEE">
        <w:rPr>
          <w:highlight w:val="green"/>
          <w:lang w:eastAsia="x-none"/>
        </w:rPr>
        <w:t>Agreement</w:t>
      </w:r>
    </w:p>
    <w:p w14:paraId="67B62C0E" w14:textId="77777777" w:rsidR="00DF29F6" w:rsidRPr="00AA0FEE" w:rsidRDefault="00DF29F6" w:rsidP="00DF29F6">
      <w:pPr>
        <w:spacing w:after="0"/>
        <w:rPr>
          <w:rFonts w:eastAsia="SimSun"/>
          <w:iCs/>
          <w:shd w:val="clear" w:color="auto" w:fill="FFFFFF"/>
          <w:lang w:eastAsia="zh-CN"/>
        </w:rPr>
      </w:pPr>
      <w:r w:rsidRPr="00AA0FEE">
        <w:rPr>
          <w:iCs/>
          <w:lang w:eastAsia="zh-CN"/>
        </w:rPr>
        <w:t xml:space="preserve">It is allowed to configure both </w:t>
      </w:r>
      <w:r w:rsidRPr="00AA0FEE">
        <w:rPr>
          <w:rFonts w:eastAsia="SimSun" w:hint="eastAsia"/>
          <w:iCs/>
          <w:shd w:val="clear" w:color="auto" w:fill="FFFFFF"/>
          <w:lang w:eastAsia="zh-CN"/>
        </w:rPr>
        <w:t xml:space="preserve">DCI format 0_1/1_1 </w:t>
      </w:r>
      <w:r w:rsidRPr="00AA0FEE">
        <w:rPr>
          <w:rFonts w:eastAsia="SimSun"/>
          <w:iCs/>
          <w:shd w:val="clear" w:color="auto" w:fill="FFFFFF"/>
          <w:lang w:eastAsia="zh-CN"/>
        </w:rPr>
        <w:t xml:space="preserve">and </w:t>
      </w:r>
      <w:r w:rsidRPr="00AA0FEE">
        <w:rPr>
          <w:rFonts w:eastAsia="SimSun" w:hint="eastAsia"/>
          <w:iCs/>
          <w:shd w:val="clear" w:color="auto" w:fill="FFFFFF"/>
          <w:lang w:eastAsia="zh-CN"/>
        </w:rPr>
        <w:t>DCI format 0_2/1_2</w:t>
      </w:r>
      <w:r w:rsidRPr="00AA0FEE">
        <w:rPr>
          <w:rFonts w:eastAsia="SimSun"/>
          <w:iCs/>
          <w:shd w:val="clear" w:color="auto" w:fill="FFFFFF"/>
          <w:lang w:eastAsia="zh-CN"/>
        </w:rPr>
        <w:t xml:space="preserve"> to be monitored in a certain search space set for scheduling the same cell. </w:t>
      </w:r>
    </w:p>
    <w:p w14:paraId="52C50E52" w14:textId="77777777" w:rsidR="00DF29F6" w:rsidRPr="00AA0FEE" w:rsidRDefault="00DF29F6" w:rsidP="00DF29F6">
      <w:pPr>
        <w:numPr>
          <w:ilvl w:val="0"/>
          <w:numId w:val="44"/>
        </w:numPr>
        <w:spacing w:after="0"/>
        <w:rPr>
          <w:iCs/>
          <w:lang w:eastAsia="zh-CN"/>
        </w:rPr>
      </w:pPr>
      <w:r w:rsidRPr="00AA0FEE">
        <w:rPr>
          <w:rFonts w:eastAsia="SimSun"/>
          <w:iCs/>
          <w:shd w:val="clear" w:color="auto" w:fill="FFFFFF"/>
          <w:lang w:eastAsia="zh-CN"/>
        </w:rPr>
        <w:t>This feature is UE optional</w:t>
      </w:r>
      <w:r w:rsidRPr="00AA0FEE">
        <w:rPr>
          <w:iCs/>
          <w:lang w:eastAsia="zh-CN"/>
        </w:rPr>
        <w:t xml:space="preserve"> </w:t>
      </w:r>
    </w:p>
    <w:p w14:paraId="6CC33594" w14:textId="77777777" w:rsidR="00DF29F6" w:rsidRDefault="00DF29F6" w:rsidP="00DF29F6">
      <w:pPr>
        <w:spacing w:after="0"/>
        <w:rPr>
          <w:iCs/>
          <w:lang w:eastAsia="zh-CN"/>
        </w:rPr>
      </w:pPr>
    </w:p>
    <w:p w14:paraId="17EB6E26" w14:textId="77777777" w:rsidR="00DF29F6" w:rsidRPr="00AA0FEE" w:rsidRDefault="00DF29F6" w:rsidP="00DF29F6">
      <w:pPr>
        <w:spacing w:after="0"/>
        <w:rPr>
          <w:highlight w:val="green"/>
          <w:lang w:eastAsia="x-none"/>
        </w:rPr>
      </w:pPr>
      <w:r w:rsidRPr="00AA0FEE">
        <w:rPr>
          <w:highlight w:val="green"/>
          <w:lang w:eastAsia="x-none"/>
        </w:rPr>
        <w:t>Agreement</w:t>
      </w:r>
    </w:p>
    <w:p w14:paraId="3DED5330" w14:textId="77777777" w:rsidR="00DF29F6" w:rsidRDefault="00DF29F6" w:rsidP="00DF29F6">
      <w:pPr>
        <w:spacing w:after="0"/>
        <w:rPr>
          <w:iCs/>
          <w:lang w:eastAsia="zh-CN"/>
        </w:rPr>
      </w:pPr>
      <w:r w:rsidRPr="00374F4E">
        <w:rPr>
          <w:iCs/>
          <w:lang w:eastAsia="zh-CN"/>
        </w:rPr>
        <w:t>When both DCI format 0_1/1_1 and DCI format 0_2/1_2 are configured to be monitored per BWP, a DCI format (from the formats 0_1/1_1/0_2/1_2) can be used to schedule PDSCH with different HARQ-ACK priorities or PUSCH with different priorities.</w:t>
      </w:r>
    </w:p>
    <w:p w14:paraId="549D38CB" w14:textId="77777777" w:rsidR="00DF29F6" w:rsidRPr="00AA0FEE" w:rsidRDefault="00DF29F6" w:rsidP="00DF29F6">
      <w:pPr>
        <w:numPr>
          <w:ilvl w:val="0"/>
          <w:numId w:val="44"/>
        </w:numPr>
        <w:spacing w:after="0"/>
        <w:rPr>
          <w:iCs/>
          <w:lang w:eastAsia="zh-CN"/>
        </w:rPr>
      </w:pPr>
      <w:r w:rsidRPr="00AA0FEE">
        <w:rPr>
          <w:rFonts w:eastAsia="SimSun"/>
          <w:iCs/>
          <w:shd w:val="clear" w:color="auto" w:fill="FFFFFF"/>
          <w:lang w:eastAsia="zh-CN"/>
        </w:rPr>
        <w:t>This feature is UE optional</w:t>
      </w:r>
      <w:r w:rsidRPr="00AA0FEE">
        <w:rPr>
          <w:iCs/>
          <w:lang w:eastAsia="zh-CN"/>
        </w:rPr>
        <w:t xml:space="preserve"> </w:t>
      </w:r>
    </w:p>
    <w:p w14:paraId="0E45D3DA" w14:textId="77777777" w:rsidR="00DF29F6" w:rsidRDefault="00DF29F6" w:rsidP="00DF29F6">
      <w:pPr>
        <w:spacing w:after="0"/>
        <w:jc w:val="both"/>
        <w:rPr>
          <w:rFonts w:eastAsia="SimSun"/>
          <w:shd w:val="clear" w:color="auto" w:fill="FFFFFF"/>
          <w:lang w:eastAsia="zh-CN"/>
        </w:rPr>
      </w:pPr>
    </w:p>
    <w:p w14:paraId="6F90688B" w14:textId="2FA1098A" w:rsidR="00DF29F6" w:rsidRDefault="00DF29F6" w:rsidP="00DF29F6">
      <w:pPr>
        <w:spacing w:after="0"/>
        <w:jc w:val="both"/>
        <w:rPr>
          <w:rFonts w:eastAsia="SimSun"/>
          <w:shd w:val="clear" w:color="auto" w:fill="FFFFFF"/>
          <w:lang w:eastAsia="zh-CN"/>
        </w:rPr>
      </w:pPr>
      <w:r>
        <w:rPr>
          <w:rFonts w:eastAsia="SimSun"/>
          <w:shd w:val="clear" w:color="auto" w:fill="FFFFFF"/>
          <w:lang w:eastAsia="zh-CN"/>
        </w:rPr>
        <w:t>The following is proposed</w:t>
      </w:r>
      <w:r w:rsidR="000233BE">
        <w:rPr>
          <w:rFonts w:eastAsia="SimSun"/>
          <w:shd w:val="clear" w:color="auto" w:fill="FFFFFF"/>
          <w:lang w:eastAsia="zh-CN"/>
        </w:rPr>
        <w:t xml:space="preserve"> (corresponding to “Interpretation 1” from [3])</w:t>
      </w:r>
      <w:r>
        <w:rPr>
          <w:rFonts w:eastAsia="SimSun"/>
          <w:shd w:val="clear" w:color="auto" w:fill="FFFFFF"/>
          <w:lang w:eastAsia="zh-CN"/>
        </w:rPr>
        <w:t>.</w:t>
      </w:r>
    </w:p>
    <w:p w14:paraId="44B52328" w14:textId="77777777" w:rsidR="00DF29F6" w:rsidRDefault="00DF29F6" w:rsidP="00DF29F6">
      <w:pPr>
        <w:spacing w:after="0"/>
        <w:jc w:val="both"/>
        <w:rPr>
          <w:rFonts w:eastAsia="SimSun"/>
          <w:b/>
          <w:bCs/>
          <w:u w:val="single"/>
          <w:shd w:val="clear" w:color="auto" w:fill="FFFFFF"/>
          <w:lang w:eastAsia="zh-CN"/>
        </w:rPr>
      </w:pPr>
    </w:p>
    <w:p w14:paraId="55842D5C" w14:textId="12077F8E" w:rsidR="00C44E48" w:rsidRPr="00C44E48" w:rsidRDefault="00C44E48" w:rsidP="00DF29F6">
      <w:pPr>
        <w:spacing w:after="0"/>
        <w:jc w:val="both"/>
        <w:rPr>
          <w:rFonts w:eastAsia="SimSun"/>
          <w:b/>
          <w:bCs/>
          <w:u w:val="single"/>
          <w:shd w:val="clear" w:color="auto" w:fill="FFFFFF"/>
          <w:lang w:eastAsia="zh-CN"/>
        </w:rPr>
      </w:pPr>
      <w:r w:rsidRPr="00C44E48">
        <w:rPr>
          <w:rFonts w:eastAsia="SimSun"/>
          <w:b/>
          <w:bCs/>
          <w:u w:val="single"/>
          <w:shd w:val="clear" w:color="auto" w:fill="FFFFFF"/>
          <w:lang w:eastAsia="zh-CN"/>
        </w:rPr>
        <w:lastRenderedPageBreak/>
        <w:t xml:space="preserve">Proposal </w:t>
      </w:r>
      <w:r w:rsidR="00A81669">
        <w:rPr>
          <w:rFonts w:eastAsia="SimSun"/>
          <w:b/>
          <w:bCs/>
          <w:u w:val="single"/>
          <w:shd w:val="clear" w:color="auto" w:fill="FFFFFF"/>
          <w:lang w:eastAsia="zh-CN"/>
        </w:rPr>
        <w:t>5</w:t>
      </w:r>
      <w:r w:rsidRPr="00C44E48">
        <w:rPr>
          <w:rFonts w:eastAsia="SimSun"/>
          <w:b/>
          <w:bCs/>
          <w:u w:val="single"/>
          <w:shd w:val="clear" w:color="auto" w:fill="FFFFFF"/>
          <w:lang w:eastAsia="zh-CN"/>
        </w:rPr>
        <w:t xml:space="preserve">: </w:t>
      </w:r>
    </w:p>
    <w:p w14:paraId="2277DCA6" w14:textId="42AD3E71" w:rsidR="001010B9" w:rsidRPr="009966B0" w:rsidRDefault="001010B9" w:rsidP="001010B9">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DCI format 0_1</w:t>
      </w:r>
      <w:r w:rsidR="00A81669">
        <w:rPr>
          <w:rFonts w:eastAsia="SimSun"/>
          <w:b/>
          <w:bCs/>
          <w:u w:val="single"/>
          <w:shd w:val="clear" w:color="auto" w:fill="FFFFFF"/>
          <w:lang w:eastAsia="zh-CN"/>
        </w:rPr>
        <w:t>/1_1</w:t>
      </w:r>
      <w:r w:rsidRPr="009966B0">
        <w:rPr>
          <w:rFonts w:eastAsia="SimSun"/>
          <w:b/>
          <w:bCs/>
          <w:u w:val="single"/>
          <w:shd w:val="clear" w:color="auto" w:fill="FFFFFF"/>
          <w:lang w:eastAsia="zh-CN"/>
        </w:rPr>
        <w:t xml:space="preserve"> does not include a priority indicator field, DCI format 0_1 triggers priority 0</w:t>
      </w:r>
      <w:r w:rsidR="00CF2F9C">
        <w:rPr>
          <w:rFonts w:eastAsia="SimSun"/>
          <w:b/>
          <w:bCs/>
          <w:u w:val="single"/>
          <w:shd w:val="clear" w:color="auto" w:fill="FFFFFF"/>
          <w:lang w:eastAsia="zh-CN"/>
        </w:rPr>
        <w:t xml:space="preserve"> transmissions</w:t>
      </w:r>
    </w:p>
    <w:p w14:paraId="5E94FEEC" w14:textId="7AA041B7" w:rsidR="00761283" w:rsidRPr="009966B0" w:rsidRDefault="001010B9" w:rsidP="001010B9">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DCI format 0_2</w:t>
      </w:r>
      <w:r w:rsidR="00A81669">
        <w:rPr>
          <w:rFonts w:eastAsia="SimSun"/>
          <w:b/>
          <w:bCs/>
          <w:u w:val="single"/>
          <w:shd w:val="clear" w:color="auto" w:fill="FFFFFF"/>
          <w:lang w:eastAsia="zh-CN"/>
        </w:rPr>
        <w:t>/1_2</w:t>
      </w:r>
      <w:r w:rsidRPr="009966B0">
        <w:rPr>
          <w:rFonts w:eastAsia="SimSun"/>
          <w:b/>
          <w:bCs/>
          <w:u w:val="single"/>
          <w:shd w:val="clear" w:color="auto" w:fill="FFFFFF"/>
          <w:lang w:eastAsia="zh-CN"/>
        </w:rPr>
        <w:t xml:space="preserve"> does not include a priority indicator field </w:t>
      </w:r>
    </w:p>
    <w:p w14:paraId="35F554DE" w14:textId="6F61DFB1" w:rsidR="001010B9" w:rsidRPr="009966B0" w:rsidRDefault="00761283" w:rsidP="00C44E48">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w:t>
      </w:r>
      <w:r w:rsidR="001010B9" w:rsidRPr="009966B0">
        <w:rPr>
          <w:rFonts w:eastAsia="SimSun"/>
          <w:b/>
          <w:bCs/>
          <w:u w:val="single"/>
          <w:shd w:val="clear" w:color="auto" w:fill="FFFFFF"/>
          <w:lang w:eastAsia="zh-CN"/>
        </w:rPr>
        <w:t xml:space="preserve"> </w:t>
      </w:r>
      <w:r w:rsidRPr="009966B0">
        <w:rPr>
          <w:rFonts w:eastAsia="SimSun"/>
          <w:b/>
          <w:bCs/>
          <w:u w:val="single"/>
          <w:shd w:val="clear" w:color="auto" w:fill="FFFFFF"/>
          <w:lang w:eastAsia="zh-CN"/>
        </w:rPr>
        <w:t xml:space="preserve">UE is not </w:t>
      </w:r>
      <w:r w:rsidR="00A81669">
        <w:rPr>
          <w:rFonts w:eastAsia="SimSun"/>
          <w:b/>
          <w:bCs/>
          <w:u w:val="single"/>
          <w:shd w:val="clear" w:color="auto" w:fill="FFFFFF"/>
          <w:lang w:eastAsia="zh-CN"/>
        </w:rPr>
        <w:t>provid</w:t>
      </w:r>
      <w:r w:rsidRPr="009966B0">
        <w:rPr>
          <w:rFonts w:eastAsia="SimSun"/>
          <w:b/>
          <w:bCs/>
          <w:u w:val="single"/>
          <w:shd w:val="clear" w:color="auto" w:fill="FFFFFF"/>
          <w:lang w:eastAsia="zh-CN"/>
        </w:rPr>
        <w:t xml:space="preserve">ed </w:t>
      </w:r>
      <w:r w:rsidR="00C44E48" w:rsidRPr="009966B0">
        <w:rPr>
          <w:rFonts w:eastAsia="SimSun"/>
          <w:b/>
          <w:bCs/>
          <w:u w:val="single"/>
          <w:shd w:val="clear" w:color="auto" w:fill="FFFFFF"/>
          <w:lang w:eastAsia="zh-CN"/>
        </w:rPr>
        <w:t>USS for</w:t>
      </w:r>
      <w:r w:rsidRPr="009966B0">
        <w:rPr>
          <w:rFonts w:eastAsia="SimSun"/>
          <w:b/>
          <w:bCs/>
          <w:u w:val="single"/>
          <w:shd w:val="clear" w:color="auto" w:fill="FFFFFF"/>
          <w:lang w:eastAsia="zh-CN"/>
        </w:rPr>
        <w:t xml:space="preserve"> </w:t>
      </w:r>
      <w:r w:rsidR="001010B9" w:rsidRPr="009966B0">
        <w:rPr>
          <w:rFonts w:eastAsia="SimSun"/>
          <w:b/>
          <w:bCs/>
          <w:u w:val="single"/>
          <w:shd w:val="clear" w:color="auto" w:fill="FFFFFF"/>
          <w:lang w:eastAsia="zh-CN"/>
        </w:rPr>
        <w:t>DCI format 0_1</w:t>
      </w:r>
      <w:r w:rsidR="00A81669">
        <w:rPr>
          <w:rFonts w:eastAsia="SimSun"/>
          <w:b/>
          <w:bCs/>
          <w:u w:val="single"/>
          <w:shd w:val="clear" w:color="auto" w:fill="FFFFFF"/>
          <w:lang w:eastAsia="zh-CN"/>
        </w:rPr>
        <w:t>/1_1</w:t>
      </w:r>
      <w:r w:rsidR="001010B9" w:rsidRPr="009966B0">
        <w:rPr>
          <w:rFonts w:eastAsia="SimSun"/>
          <w:b/>
          <w:bCs/>
          <w:u w:val="single"/>
          <w:shd w:val="clear" w:color="auto" w:fill="FFFFFF"/>
          <w:lang w:eastAsia="zh-CN"/>
        </w:rPr>
        <w:t>, DCI format 0_</w:t>
      </w:r>
      <w:r w:rsidRPr="009966B0">
        <w:rPr>
          <w:rFonts w:eastAsia="SimSun"/>
          <w:b/>
          <w:bCs/>
          <w:u w:val="single"/>
          <w:shd w:val="clear" w:color="auto" w:fill="FFFFFF"/>
          <w:lang w:eastAsia="zh-CN"/>
        </w:rPr>
        <w:t>2</w:t>
      </w:r>
      <w:r w:rsidR="00A81669">
        <w:rPr>
          <w:rFonts w:eastAsia="SimSun"/>
          <w:b/>
          <w:bCs/>
          <w:u w:val="single"/>
          <w:shd w:val="clear" w:color="auto" w:fill="FFFFFF"/>
          <w:lang w:eastAsia="zh-CN"/>
        </w:rPr>
        <w:t>/1_2</w:t>
      </w:r>
      <w:r w:rsidR="001010B9" w:rsidRPr="009966B0">
        <w:rPr>
          <w:rFonts w:eastAsia="SimSun"/>
          <w:b/>
          <w:bCs/>
          <w:u w:val="single"/>
          <w:shd w:val="clear" w:color="auto" w:fill="FFFFFF"/>
          <w:lang w:eastAsia="zh-CN"/>
        </w:rPr>
        <w:t xml:space="preserve"> triggers priority 0</w:t>
      </w:r>
      <w:r w:rsidR="00A81669">
        <w:rPr>
          <w:rFonts w:eastAsia="SimSun"/>
          <w:b/>
          <w:bCs/>
          <w:u w:val="single"/>
          <w:shd w:val="clear" w:color="auto" w:fill="FFFFFF"/>
          <w:lang w:eastAsia="zh-CN"/>
        </w:rPr>
        <w:t xml:space="preserve"> transmissions</w:t>
      </w:r>
    </w:p>
    <w:p w14:paraId="4C5DB6EA" w14:textId="283D89BA" w:rsidR="00761283" w:rsidRPr="009966B0" w:rsidRDefault="00761283" w:rsidP="00C44E48">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UE is </w:t>
      </w:r>
      <w:r w:rsidR="00A81669">
        <w:rPr>
          <w:rFonts w:eastAsia="SimSun"/>
          <w:b/>
          <w:bCs/>
          <w:u w:val="single"/>
          <w:shd w:val="clear" w:color="auto" w:fill="FFFFFF"/>
          <w:lang w:eastAsia="zh-CN"/>
        </w:rPr>
        <w:t>provid</w:t>
      </w:r>
      <w:r w:rsidRPr="009966B0">
        <w:rPr>
          <w:rFonts w:eastAsia="SimSun"/>
          <w:b/>
          <w:bCs/>
          <w:u w:val="single"/>
          <w:shd w:val="clear" w:color="auto" w:fill="FFFFFF"/>
          <w:lang w:eastAsia="zh-CN"/>
        </w:rPr>
        <w:t xml:space="preserve">ed </w:t>
      </w:r>
      <w:r w:rsidR="00C44E48" w:rsidRPr="009966B0">
        <w:rPr>
          <w:rFonts w:eastAsia="SimSun"/>
          <w:b/>
          <w:bCs/>
          <w:u w:val="single"/>
          <w:shd w:val="clear" w:color="auto" w:fill="FFFFFF"/>
          <w:lang w:eastAsia="zh-CN"/>
        </w:rPr>
        <w:t>USS for</w:t>
      </w:r>
      <w:r w:rsidRPr="009966B0">
        <w:rPr>
          <w:rFonts w:eastAsia="SimSun"/>
          <w:b/>
          <w:bCs/>
          <w:u w:val="single"/>
          <w:shd w:val="clear" w:color="auto" w:fill="FFFFFF"/>
          <w:lang w:eastAsia="zh-CN"/>
        </w:rPr>
        <w:t xml:space="preserve"> DCI format 0_1</w:t>
      </w:r>
      <w:r w:rsidR="00A81669">
        <w:rPr>
          <w:rFonts w:eastAsia="SimSun"/>
          <w:b/>
          <w:bCs/>
          <w:u w:val="single"/>
          <w:shd w:val="clear" w:color="auto" w:fill="FFFFFF"/>
          <w:lang w:eastAsia="zh-CN"/>
        </w:rPr>
        <w:t>/1_1</w:t>
      </w:r>
      <w:r w:rsidRPr="009966B0">
        <w:rPr>
          <w:rFonts w:eastAsia="SimSun"/>
          <w:b/>
          <w:bCs/>
          <w:u w:val="single"/>
          <w:shd w:val="clear" w:color="auto" w:fill="FFFFFF"/>
          <w:lang w:eastAsia="zh-CN"/>
        </w:rPr>
        <w:t>, DCI format 0_2</w:t>
      </w:r>
      <w:r w:rsidR="00A81669">
        <w:rPr>
          <w:rFonts w:eastAsia="SimSun"/>
          <w:b/>
          <w:bCs/>
          <w:u w:val="single"/>
          <w:shd w:val="clear" w:color="auto" w:fill="FFFFFF"/>
          <w:lang w:eastAsia="zh-CN"/>
        </w:rPr>
        <w:t>/1_2</w:t>
      </w:r>
      <w:r w:rsidRPr="009966B0">
        <w:rPr>
          <w:rFonts w:eastAsia="SimSun"/>
          <w:b/>
          <w:bCs/>
          <w:u w:val="single"/>
          <w:shd w:val="clear" w:color="auto" w:fill="FFFFFF"/>
          <w:lang w:eastAsia="zh-CN"/>
        </w:rPr>
        <w:t xml:space="preserve"> triggers priority 1</w:t>
      </w:r>
      <w:r w:rsidR="00A81669">
        <w:rPr>
          <w:rFonts w:eastAsia="SimSun"/>
          <w:b/>
          <w:bCs/>
          <w:u w:val="single"/>
          <w:shd w:val="clear" w:color="auto" w:fill="FFFFFF"/>
          <w:lang w:eastAsia="zh-CN"/>
        </w:rPr>
        <w:t xml:space="preserve"> transmissions</w:t>
      </w:r>
    </w:p>
    <w:p w14:paraId="5D79A483" w14:textId="7CD93A34" w:rsidR="00B73D17" w:rsidRDefault="00B73D17" w:rsidP="00807EA5">
      <w:pPr>
        <w:spacing w:after="0"/>
        <w:jc w:val="both"/>
        <w:rPr>
          <w:rFonts w:cs="Arial"/>
          <w:kern w:val="2"/>
          <w:lang w:eastAsia="ja-JP"/>
        </w:rPr>
      </w:pPr>
    </w:p>
    <w:p w14:paraId="349AE8EF" w14:textId="77777777" w:rsidR="001558C0" w:rsidRDefault="001558C0" w:rsidP="00807EA5">
      <w:pPr>
        <w:spacing w:after="0"/>
        <w:jc w:val="both"/>
        <w:rPr>
          <w:rFonts w:cs="Arial"/>
          <w:kern w:val="2"/>
          <w:lang w:eastAsia="ja-JP"/>
        </w:rPr>
      </w:pPr>
    </w:p>
    <w:p w14:paraId="59F21BE7" w14:textId="27A7B3E1" w:rsidR="00B73D17" w:rsidRPr="00E91E3B" w:rsidRDefault="00E91E3B" w:rsidP="00E91E3B">
      <w:pPr>
        <w:spacing w:after="120"/>
        <w:jc w:val="both"/>
        <w:rPr>
          <w:rFonts w:cs="Arial"/>
          <w:b/>
          <w:bCs/>
          <w:kern w:val="2"/>
          <w:u w:val="single"/>
          <w:lang w:eastAsia="ja-JP"/>
        </w:rPr>
      </w:pPr>
      <w:r w:rsidRPr="00E91E3B">
        <w:rPr>
          <w:rFonts w:cs="Arial"/>
          <w:b/>
          <w:bCs/>
          <w:kern w:val="2"/>
          <w:u w:val="single"/>
          <w:lang w:eastAsia="ja-JP"/>
        </w:rPr>
        <w:t xml:space="preserve">PUCCH Resource when DCI format 1_2 does not include a </w:t>
      </w:r>
      <w:r w:rsidRPr="00E91E3B">
        <w:rPr>
          <w:b/>
          <w:bCs/>
          <w:u w:val="single"/>
        </w:rPr>
        <w:t>PUCCH resource indicator field</w:t>
      </w:r>
    </w:p>
    <w:p w14:paraId="6A5331D4" w14:textId="6D68728E" w:rsidR="007B509F" w:rsidRDefault="00E91E3B" w:rsidP="00807EA5">
      <w:pPr>
        <w:spacing w:after="0"/>
        <w:jc w:val="both"/>
      </w:pPr>
      <w:r>
        <w:rPr>
          <w:rFonts w:cs="Arial"/>
          <w:kern w:val="2"/>
          <w:lang w:eastAsia="ja-JP"/>
        </w:rPr>
        <w:t>W</w:t>
      </w:r>
      <w:r w:rsidR="000A4518">
        <w:rPr>
          <w:rFonts w:cs="Arial"/>
          <w:kern w:val="2"/>
          <w:lang w:eastAsia="ja-JP"/>
        </w:rPr>
        <w:t xml:space="preserve">hen DCI format 1_2 does not include a </w:t>
      </w:r>
      <w:r w:rsidR="000A4518" w:rsidRPr="00B916EC">
        <w:t>PUCCH resource indicator field</w:t>
      </w:r>
      <w:r w:rsidR="009258FD">
        <w:t>, f</w:t>
      </w:r>
      <w:r w:rsidR="000A4518">
        <w:t xml:space="preserve">ollowing the allocation of PUCCH resources as the number of bits for the </w:t>
      </w:r>
      <w:r w:rsidR="000A4518" w:rsidRPr="00B916EC">
        <w:t>PUCCH resource indicator field</w:t>
      </w:r>
      <w:r w:rsidR="000A4518">
        <w:t xml:space="preserve"> decreases</w:t>
      </w:r>
      <w:r w:rsidR="00936C4D">
        <w:t xml:space="preserve"> [</w:t>
      </w:r>
      <w:r w:rsidR="009258FD">
        <w:t>1</w:t>
      </w:r>
      <w:r w:rsidR="00936C4D">
        <w:t>]</w:t>
      </w:r>
      <w:r w:rsidR="00C8631A">
        <w:t xml:space="preserve"> (3/2/1 bits map to the first 8/4/2 PUCCH resources)</w:t>
      </w:r>
      <w:r w:rsidR="000A4518">
        <w:t>, it is straightforward to use the first of the PUCCH resources</w:t>
      </w:r>
      <w:r w:rsidR="000A4518" w:rsidRPr="00B916EC">
        <w:t xml:space="preserve"> provided by </w:t>
      </w:r>
      <w:r w:rsidR="000A4518" w:rsidRPr="00B916EC">
        <w:rPr>
          <w:i/>
        </w:rPr>
        <w:t>PUCCH-</w:t>
      </w:r>
      <w:r w:rsidR="000A4518">
        <w:rPr>
          <w:i/>
        </w:rPr>
        <w:t>R</w:t>
      </w:r>
      <w:r w:rsidR="000A4518" w:rsidRPr="00B916EC">
        <w:rPr>
          <w:i/>
        </w:rPr>
        <w:t>esource</w:t>
      </w:r>
      <w:r w:rsidR="000A4518">
        <w:rPr>
          <w:i/>
        </w:rPr>
        <w:t>S</w:t>
      </w:r>
      <w:r w:rsidR="000A4518" w:rsidRPr="00B916EC">
        <w:rPr>
          <w:i/>
        </w:rPr>
        <w:t>et</w:t>
      </w:r>
      <w:r w:rsidR="000A4518">
        <w:t xml:space="preserve">. </w:t>
      </w:r>
      <w:r w:rsidR="004C621F">
        <w:t xml:space="preserve">A use case for not having </w:t>
      </w:r>
      <w:r w:rsidR="004C621F">
        <w:rPr>
          <w:rFonts w:cs="Arial"/>
          <w:kern w:val="2"/>
          <w:lang w:eastAsia="ja-JP"/>
        </w:rPr>
        <w:t xml:space="preserve">a </w:t>
      </w:r>
      <w:r w:rsidR="004C621F" w:rsidRPr="00B916EC">
        <w:t>PUCCH resource indicator field</w:t>
      </w:r>
      <w:r w:rsidR="004C621F">
        <w:t xml:space="preserve"> in the DCI format can be when scheduling of UEs with DCI format 1_2 is sporadic or not latency sensitive; otherwise, a </w:t>
      </w:r>
      <w:r w:rsidR="004C621F" w:rsidRPr="00B916EC">
        <w:t>PUCCH resource indicator field</w:t>
      </w:r>
      <w:r w:rsidR="004C621F">
        <w:t xml:space="preserve"> is needed. </w:t>
      </w:r>
      <w:r w:rsidR="000A4518">
        <w:t xml:space="preserve">It has been </w:t>
      </w:r>
      <w:r w:rsidR="008F2DC2">
        <w:t>suggest</w:t>
      </w:r>
      <w:r w:rsidR="000A4518">
        <w:t xml:space="preserve">ed to </w:t>
      </w:r>
      <w:r w:rsidR="00936C4D">
        <w:t>instead introduce</w:t>
      </w:r>
      <w:r w:rsidR="000A4518">
        <w:t xml:space="preserve"> an implicit approach</w:t>
      </w:r>
      <w:r w:rsidR="004C621F">
        <w:t xml:space="preserve"> for the PUCCH resource determination</w:t>
      </w:r>
      <w:r w:rsidR="000A4518">
        <w:t xml:space="preserve">, similar to the </w:t>
      </w:r>
      <w:r w:rsidR="0059052D">
        <w:t xml:space="preserve">Rel-15 </w:t>
      </w:r>
      <w:r w:rsidR="00936C4D">
        <w:t>one</w:t>
      </w:r>
      <w:r w:rsidR="000A4518">
        <w:t xml:space="preserve"> pri</w:t>
      </w:r>
      <w:r w:rsidR="007B509F">
        <w:t>or to the UE obtaining</w:t>
      </w:r>
      <w:r w:rsidR="000A4518">
        <w:t xml:space="preserve"> PUCCH resources</w:t>
      </w:r>
      <w:r w:rsidR="007B509F">
        <w:t xml:space="preserve"> by UE-dedicated RRC signaling</w:t>
      </w:r>
      <w:r w:rsidR="008F2DC2">
        <w:t xml:space="preserve">, in order to provide more flexibility in </w:t>
      </w:r>
      <w:r w:rsidR="00936C4D">
        <w:t xml:space="preserve">PUCCH </w:t>
      </w:r>
      <w:r w:rsidR="008F2DC2">
        <w:t>resource allocation</w:t>
      </w:r>
      <w:r w:rsidR="000A4518">
        <w:t>.</w:t>
      </w:r>
      <w:r w:rsidR="008F2DC2">
        <w:t xml:space="preserve"> Howeve</w:t>
      </w:r>
      <w:r w:rsidR="007B509F">
        <w:t xml:space="preserve">r, this </w:t>
      </w:r>
      <w:r w:rsidR="001B4E36">
        <w:t>is problematic and</w:t>
      </w:r>
      <w:r w:rsidR="007B509F">
        <w:t xml:space="preserve"> </w:t>
      </w:r>
      <w:r w:rsidR="001B4E36">
        <w:t>non-</w:t>
      </w:r>
      <w:r w:rsidR="007B509F">
        <w:t>essential.</w:t>
      </w:r>
      <w:r w:rsidR="00493494">
        <w:t xml:space="preserve"> </w:t>
      </w:r>
    </w:p>
    <w:p w14:paraId="46F4D68B" w14:textId="2A61C8DB" w:rsidR="007B509F" w:rsidRDefault="007B509F" w:rsidP="00807EA5">
      <w:pPr>
        <w:spacing w:after="0"/>
        <w:jc w:val="both"/>
      </w:pPr>
    </w:p>
    <w:p w14:paraId="43298047" w14:textId="0C59A0E6" w:rsidR="00493494" w:rsidRDefault="008454A9" w:rsidP="00807EA5">
      <w:pPr>
        <w:spacing w:after="0"/>
        <w:jc w:val="both"/>
        <w:rPr>
          <w:lang w:eastAsia="zh-CN"/>
        </w:rPr>
      </w:pPr>
      <w:r>
        <w:t xml:space="preserve">The Rel-15 formula for implicit PUCCH resource determination when the </w:t>
      </w:r>
      <w:r w:rsidRPr="00B916EC">
        <w:t>PUCCH resource indicator field</w:t>
      </w:r>
      <w:r>
        <w:t xml:space="preserve"> is not included in DCI format 1_2 simplifies to </w:t>
      </w:r>
      <m:oMath>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m:t>
                </m:r>
                <w:bookmarkStart w:id="47" w:name="_Hlk37016939"/>
                <m:sSub>
                  <m:sSubPr>
                    <m:ctrlPr>
                      <w:rPr>
                        <w:rFonts w:ascii="Cambria Math" w:hAnsi="Cambria Math"/>
                        <w:i/>
                      </w:rPr>
                    </m:ctrlPr>
                  </m:sSubPr>
                  <m:e>
                    <m:r>
                      <w:rPr>
                        <w:rFonts w:ascii="Cambria Math" w:hAnsi="Cambria Math"/>
                      </w:rPr>
                      <m:t>R</m:t>
                    </m:r>
                  </m:e>
                  <m:sub>
                    <m:r>
                      <w:rPr>
                        <w:rFonts w:ascii="Cambria Math" w:hAnsi="Cambria Math"/>
                      </w:rPr>
                      <m:t>PUCCH</m:t>
                    </m:r>
                  </m:sub>
                </m:sSub>
                <w:bookmarkEnd w:id="47"/>
              </m:num>
              <m:den>
                <m:sSub>
                  <m:sSubPr>
                    <m:ctrlPr>
                      <w:rPr>
                        <w:rFonts w:ascii="Cambria Math" w:hAnsi="Cambria Math"/>
                        <w:i/>
                      </w:rPr>
                    </m:ctrlPr>
                  </m:sSubPr>
                  <m:e>
                    <m:r>
                      <w:rPr>
                        <w:rFonts w:ascii="Cambria Math" w:hAnsi="Cambria Math"/>
                      </w:rPr>
                      <m:t>N</m:t>
                    </m:r>
                  </m:e>
                  <m:sub>
                    <m:r>
                      <w:rPr>
                        <w:rFonts w:ascii="Cambria Math" w:hAnsi="Cambria Math"/>
                      </w:rPr>
                      <m:t>CCE,p</m:t>
                    </m:r>
                  </m:sub>
                </m:sSub>
              </m:den>
            </m:f>
          </m:e>
        </m:d>
      </m:oMath>
      <w:r>
        <w:rPr>
          <w:lang w:eastAsia="zh-CN"/>
        </w:rPr>
        <w:t xml:space="preserve">. </w:t>
      </w:r>
      <w:r w:rsidR="004C621F">
        <w:rPr>
          <w:lang w:eastAsia="zh-CN"/>
        </w:rPr>
        <w:t>One</w:t>
      </w:r>
      <w:r w:rsidR="00493494">
        <w:rPr>
          <w:lang w:eastAsia="zh-CN"/>
        </w:rPr>
        <w:t xml:space="preserve"> problem is that implicit PUCCH resource determination is applicable only when there is only one HARQ-ACK </w:t>
      </w:r>
      <w:r w:rsidR="001B4E36">
        <w:rPr>
          <w:lang w:eastAsia="zh-CN"/>
        </w:rPr>
        <w:t xml:space="preserve">bit </w:t>
      </w:r>
      <w:r w:rsidR="00493494">
        <w:rPr>
          <w:lang w:eastAsia="zh-CN"/>
        </w:rPr>
        <w:t xml:space="preserve">(as in </w:t>
      </w:r>
      <w:r w:rsidR="001B4E36">
        <w:rPr>
          <w:lang w:eastAsia="zh-CN"/>
        </w:rPr>
        <w:t xml:space="preserve">LTE Rel-8 or as in NR </w:t>
      </w:r>
      <w:r w:rsidR="00493494">
        <w:rPr>
          <w:lang w:eastAsia="zh-CN"/>
        </w:rPr>
        <w:t>Rel-15</w:t>
      </w:r>
      <w:r w:rsidR="004C621F">
        <w:rPr>
          <w:lang w:eastAsia="zh-CN"/>
        </w:rPr>
        <w:t xml:space="preserve"> prior to RRC connection</w:t>
      </w:r>
      <w:r w:rsidR="00493494">
        <w:rPr>
          <w:lang w:eastAsia="zh-CN"/>
        </w:rPr>
        <w:t>)</w:t>
      </w:r>
      <w:r w:rsidR="005905BC">
        <w:rPr>
          <w:lang w:eastAsia="zh-CN"/>
        </w:rPr>
        <w:t xml:space="preserve"> or, in general, when all UEs transmit a same HARQ-ACK information payload</w:t>
      </w:r>
      <w:r w:rsidR="00493494">
        <w:rPr>
          <w:lang w:eastAsia="zh-CN"/>
        </w:rPr>
        <w:t xml:space="preserve">; otherwise, unless there are scheduler restrictions, there is the usual problem of PUCCH resource ambiguity when </w:t>
      </w:r>
      <w:r w:rsidR="005905BC">
        <w:rPr>
          <w:lang w:eastAsia="zh-CN"/>
        </w:rPr>
        <w:t>a</w:t>
      </w:r>
      <w:r w:rsidR="00493494">
        <w:rPr>
          <w:lang w:eastAsia="zh-CN"/>
        </w:rPr>
        <w:t xml:space="preserve"> UE does not detect </w:t>
      </w:r>
      <w:r w:rsidR="005905BC">
        <w:rPr>
          <w:lang w:eastAsia="zh-CN"/>
        </w:rPr>
        <w:t>a</w:t>
      </w:r>
      <w:r w:rsidR="00493494">
        <w:rPr>
          <w:lang w:eastAsia="zh-CN"/>
        </w:rPr>
        <w:t xml:space="preserve"> last DCI format. Scheduler restrictions are avoided in specifications as they </w:t>
      </w:r>
      <w:r w:rsidR="004C621F">
        <w:rPr>
          <w:lang w:eastAsia="zh-CN"/>
        </w:rPr>
        <w:t>requir</w:t>
      </w:r>
      <w:r w:rsidR="00493494">
        <w:rPr>
          <w:lang w:eastAsia="zh-CN"/>
        </w:rPr>
        <w:t xml:space="preserve">e constraints and new designs and, for the present case, will also result to increased PDCCH blocking probability that is already an issue. Another problem is that an implicit PUCCH resource determination offsets a reduction in </w:t>
      </w:r>
      <w:r w:rsidR="00493494" w:rsidRPr="00B916EC">
        <w:t>PUCCH resource indicator field</w:t>
      </w:r>
      <w:r w:rsidR="00493494">
        <w:t xml:space="preserve"> bits with an increase</w:t>
      </w:r>
      <w:r w:rsidR="001B4E36">
        <w:t xml:space="preserve"> in the</w:t>
      </w:r>
      <w:r w:rsidR="00493494">
        <w:t xml:space="preserve"> number of PUCCH resources in order to reduce a PUCCH resource collision probability.</w:t>
      </w:r>
      <w:r w:rsidR="00BC0D64">
        <w:t xml:space="preserve"> For example, for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=32</m:t>
        </m:r>
      </m:oMath>
      <w:r w:rsidR="00BC0D64">
        <w:t xml:space="preserve"> CCEs, if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=0</m:t>
        </m:r>
      </m:oMath>
      <w:r w:rsidR="00BC0D64">
        <w:t xml:space="preserve"> for the first PDCCH and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=1</m:t>
        </m:r>
      </m:oMath>
      <w:r w:rsidR="00BC0D64">
        <w:t xml:space="preserve"> for the second PDCCH, </w:t>
      </w:r>
      <m:oMath>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≥32</m:t>
        </m:r>
      </m:oMath>
      <w:r w:rsidR="00BC0D64">
        <w:t xml:space="preserve"> </w:t>
      </w:r>
      <w:r w:rsidR="004C621F">
        <w:t xml:space="preserve">is needed </w:t>
      </w:r>
      <w:r w:rsidR="00BC0D64">
        <w:t xml:space="preserve">to avoid collisions. For example, for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=32</m:t>
        </m:r>
      </m:oMath>
      <w:r w:rsidR="00BC0D64">
        <w:t xml:space="preserve"> CCEs, if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=0</m:t>
        </m:r>
      </m:oMath>
      <w:r w:rsidR="00BC0D64">
        <w:t xml:space="preserve"> for the first PDCCH and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=4</m:t>
        </m:r>
      </m:oMath>
      <w:r w:rsidR="00BC0D64">
        <w:t xml:space="preserve"> for the second PDCCH, </w:t>
      </w:r>
      <m:oMath>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≤8</m:t>
        </m:r>
      </m:oMath>
      <w:r w:rsidR="00BC0D64">
        <w:t xml:space="preserve"> will result to PUCCH resource collision</w:t>
      </w:r>
      <w:r w:rsidR="001B4E36">
        <w:t>s</w:t>
      </w:r>
      <w:r w:rsidR="00BC0D64">
        <w:t xml:space="preserve"> if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=1</m:t>
        </m:r>
      </m:oMath>
      <w:r w:rsidR="00BC0D64">
        <w:t xml:space="preserve">, 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=2</m:t>
        </m:r>
      </m:oMath>
      <w:r w:rsidR="00BC0D64">
        <w:t xml:space="preserve">, 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=3</m:t>
        </m:r>
      </m:oMath>
      <w:r w:rsidR="00BC0D64">
        <w:t xml:space="preserve"> and the scheduler will need to </w:t>
      </w:r>
      <w:r w:rsidR="001B4E36">
        <w:t>apply corresponding restrictions in the selection of CCEs to use</w:t>
      </w:r>
      <w:r w:rsidR="00BC0D64">
        <w:t>.</w:t>
      </w:r>
      <w:r w:rsidR="001B4E36">
        <w:t xml:space="preserve"> </w:t>
      </w:r>
      <w:r w:rsidR="005905BC">
        <w:t xml:space="preserve">For a variable HARQ-ACK information payload, the PUCCH resources will need to be dimensioned for the maximum possible payload which also defeats any benefit from an overhead reduction of 1-2 bits in DCI format 1_2. In general, given that the benefit of implicit PUCCH resource determination is to save a few bits from DCI format 1_2 at the expense of scheduler restrictions, increased PUCCH resource overhead, and an additional HARQ-ACK resource determination mechanism for DCI format 1_2, support of implicit PUCCH resource determination is not justified. </w:t>
      </w:r>
    </w:p>
    <w:p w14:paraId="165E73BA" w14:textId="03C5773A" w:rsidR="000A4518" w:rsidRPr="00654D7B" w:rsidRDefault="000A4518" w:rsidP="00807EA5">
      <w:pPr>
        <w:spacing w:after="0"/>
        <w:jc w:val="both"/>
      </w:pPr>
    </w:p>
    <w:p w14:paraId="130F640D" w14:textId="7507174F" w:rsidR="00654D7B" w:rsidRPr="008A78E4" w:rsidRDefault="00DE6E61" w:rsidP="00654D7B">
      <w:pPr>
        <w:spacing w:after="0"/>
        <w:jc w:val="both"/>
        <w:rPr>
          <w:rFonts w:cs="Arial"/>
          <w:b/>
          <w:kern w:val="2"/>
          <w:u w:val="single"/>
          <w:lang w:eastAsia="ja-JP"/>
        </w:rPr>
      </w:pPr>
      <w:r>
        <w:rPr>
          <w:rFonts w:cs="Arial"/>
          <w:b/>
          <w:kern w:val="2"/>
          <w:u w:val="single"/>
          <w:lang w:eastAsia="ja-JP"/>
        </w:rPr>
        <w:t xml:space="preserve">Proposal </w:t>
      </w:r>
      <w:r w:rsidR="001558C0">
        <w:rPr>
          <w:rFonts w:cs="Arial"/>
          <w:b/>
          <w:kern w:val="2"/>
          <w:u w:val="single"/>
          <w:lang w:eastAsia="ja-JP"/>
        </w:rPr>
        <w:t>6</w:t>
      </w:r>
      <w:r w:rsidR="00FF7F2A" w:rsidRPr="008A78E4">
        <w:rPr>
          <w:rFonts w:cs="Arial"/>
          <w:b/>
          <w:kern w:val="2"/>
          <w:u w:val="single"/>
          <w:lang w:eastAsia="ja-JP"/>
        </w:rPr>
        <w:t>:</w:t>
      </w:r>
      <w:r w:rsidR="0059052D">
        <w:rPr>
          <w:rFonts w:cs="Arial"/>
          <w:b/>
          <w:kern w:val="2"/>
          <w:u w:val="single"/>
          <w:lang w:eastAsia="ja-JP"/>
        </w:rPr>
        <w:t xml:space="preserve"> PUCCH resources corresponding to a PUCCH resource allocation field with 3/2/1/0 bits are the first 8/4/2/1 configured PUCCH resources</w:t>
      </w:r>
      <w:r w:rsidR="004C621F">
        <w:rPr>
          <w:rFonts w:cs="Arial"/>
          <w:b/>
          <w:kern w:val="2"/>
          <w:u w:val="single"/>
          <w:lang w:eastAsia="ja-JP"/>
        </w:rPr>
        <w:t xml:space="preserve"> and [1] can be updated as follows</w:t>
      </w:r>
      <w:r w:rsidR="0059052D">
        <w:rPr>
          <w:rFonts w:cs="Arial"/>
          <w:b/>
          <w:kern w:val="2"/>
          <w:u w:val="single"/>
          <w:lang w:eastAsia="ja-JP"/>
        </w:rPr>
        <w:t>.</w:t>
      </w:r>
      <w:r w:rsidR="00C8631A">
        <w:rPr>
          <w:rFonts w:cs="Arial"/>
          <w:b/>
          <w:kern w:val="2"/>
          <w:u w:val="single"/>
          <w:lang w:eastAsia="ja-JP"/>
        </w:rPr>
        <w:t xml:space="preserve"> </w:t>
      </w:r>
    </w:p>
    <w:p w14:paraId="0E9E1A37" w14:textId="497B92A8" w:rsidR="008454A9" w:rsidRPr="008454A9" w:rsidRDefault="008454A9" w:rsidP="00654D7B">
      <w:pPr>
        <w:spacing w:after="0"/>
        <w:rPr>
          <w:lang w:eastAsia="zh-CN"/>
        </w:rPr>
      </w:pPr>
    </w:p>
    <w:tbl>
      <w:tblPr>
        <w:tblStyle w:val="TableGrid"/>
        <w:tblW w:w="4994" w:type="pct"/>
        <w:tblLook w:val="04A0" w:firstRow="1" w:lastRow="0" w:firstColumn="1" w:lastColumn="0" w:noHBand="0" w:noVBand="1"/>
      </w:tblPr>
      <w:tblGrid>
        <w:gridCol w:w="9611"/>
      </w:tblGrid>
      <w:tr w:rsidR="00654D7B" w:rsidRPr="00582022" w14:paraId="29BFAFDB" w14:textId="77777777" w:rsidTr="002E0256">
        <w:tc>
          <w:tcPr>
            <w:tcW w:w="5000" w:type="pct"/>
          </w:tcPr>
          <w:p w14:paraId="3D4A1FE2" w14:textId="77777777" w:rsidR="00936C4D" w:rsidRPr="00B916EC" w:rsidRDefault="00936C4D" w:rsidP="00936C4D">
            <w:pPr>
              <w:pStyle w:val="Heading3"/>
              <w:numPr>
                <w:ilvl w:val="0"/>
                <w:numId w:val="0"/>
              </w:numPr>
              <w:ind w:left="720" w:hanging="720"/>
              <w:outlineLvl w:val="2"/>
            </w:pPr>
            <w:bookmarkStart w:id="48" w:name="_Ref500241945"/>
            <w:bookmarkStart w:id="49" w:name="_Toc12021478"/>
            <w:bookmarkStart w:id="50" w:name="_Toc20311590"/>
            <w:bookmarkStart w:id="51" w:name="_Toc26719415"/>
            <w:bookmarkStart w:id="52" w:name="_Toc29894850"/>
            <w:bookmarkStart w:id="53" w:name="_Toc29899149"/>
            <w:bookmarkStart w:id="54" w:name="_Toc29899567"/>
            <w:bookmarkStart w:id="55" w:name="_Toc29917304"/>
            <w:r w:rsidRPr="00B916EC">
              <w:t>9.2.3</w:t>
            </w:r>
            <w:r w:rsidRPr="00B916EC">
              <w:tab/>
              <w:t>UE procedure for reporting HARQ-ACK</w:t>
            </w:r>
            <w:bookmarkEnd w:id="48"/>
            <w:bookmarkEnd w:id="49"/>
            <w:bookmarkEnd w:id="50"/>
            <w:bookmarkEnd w:id="51"/>
            <w:bookmarkEnd w:id="52"/>
            <w:bookmarkEnd w:id="53"/>
            <w:bookmarkEnd w:id="54"/>
            <w:bookmarkEnd w:id="55"/>
          </w:p>
          <w:p w14:paraId="7450F9AB" w14:textId="10709D00" w:rsidR="00654D7B" w:rsidRDefault="00654D7B" w:rsidP="00936C4D">
            <w:pPr>
              <w:rPr>
                <w:lang w:eastAsia="zh-CN"/>
              </w:rPr>
            </w:pPr>
            <w:r>
              <w:t>[…]</w:t>
            </w:r>
          </w:p>
          <w:p w14:paraId="662378E8" w14:textId="49801715" w:rsidR="00654D7B" w:rsidRDefault="00BF6D06" w:rsidP="002E0256">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2 values or the first </w:t>
            </w:r>
            <w:ins w:id="56" w:author="Samsung" w:date="2020-02-12T15:13:00Z">
              <w:r>
                <w:t>4</w:t>
              </w:r>
            </w:ins>
            <w:del w:id="57" w:author="Samsung" w:date="2020-02-12T15:13:00Z">
              <w:r w:rsidDel="00BF6D06">
                <w:delText>four</w:delText>
              </w:r>
            </w:del>
            <w:r>
              <w:t xml:space="preserve"> values, respectively, of Table 9.2.3-2. </w:t>
            </w:r>
            <w:ins w:id="58" w:author="Samsung" w:date="2020-02-12T15:09:00Z">
              <w:r>
                <w:t>If</w:t>
              </w:r>
            </w:ins>
            <w:ins w:id="59" w:author="Samsung" w:date="2020-02-12T15:14:00Z">
              <w:r>
                <w:t xml:space="preserve"> </w:t>
              </w:r>
            </w:ins>
            <w:ins w:id="60" w:author="Samsung" w:date="2020-02-12T15:09:00Z">
              <w:r>
                <w:t xml:space="preserve">DCI format </w:t>
              </w:r>
            </w:ins>
            <w:ins w:id="61" w:author="Samsung" w:date="2020-02-12T15:10:00Z">
              <w:r>
                <w:t xml:space="preserve">1_2 </w:t>
              </w:r>
            </w:ins>
            <w:ins w:id="62" w:author="Samsung" w:date="2020-02-12T15:09:00Z">
              <w:r>
                <w:t xml:space="preserve">does not include a PUCCH resource indicator field, </w:t>
              </w:r>
            </w:ins>
            <w:ins w:id="63" w:author="Samsung" w:date="2020-02-12T15:10:00Z">
              <w:r>
                <w:t xml:space="preserve">a PUCCH resource </w:t>
              </w:r>
            </w:ins>
            <w:ins w:id="64" w:author="Samsung" w:date="2020-02-12T15:15:00Z">
              <w:r>
                <w:t>associated with DCI format 1_2</w:t>
              </w:r>
            </w:ins>
            <w:ins w:id="65" w:author="Samsung" w:date="2020-02-12T15:16:00Z">
              <w:r w:rsidR="00F40587">
                <w:t xml:space="preserve"> </w:t>
              </w:r>
            </w:ins>
            <w:ins w:id="66" w:author="Samsung" w:date="2020-02-12T15:10:00Z">
              <w:r w:rsidR="00F40587">
                <w:t>is provided by the</w:t>
              </w:r>
              <w:r>
                <w:t xml:space="preserve"> first</w:t>
              </w:r>
            </w:ins>
            <w:ins w:id="67" w:author="Samsung" w:date="2020-02-12T15:15:00Z">
              <w:r w:rsidR="00F40587">
                <w:t xml:space="preserve"> value of Table 9.2.3-2.</w:t>
              </w:r>
            </w:ins>
            <w:ins w:id="68" w:author="Samsung" w:date="2020-02-12T15:10:00Z">
              <w:r>
                <w:t xml:space="preserve"> </w:t>
              </w:r>
            </w:ins>
          </w:p>
          <w:p w14:paraId="6FD717F9" w14:textId="037D132B" w:rsidR="00BF6D06" w:rsidRPr="001C4072" w:rsidRDefault="00BF6D06" w:rsidP="002E0256">
            <w:r>
              <w:t>[…]</w:t>
            </w:r>
          </w:p>
        </w:tc>
      </w:tr>
    </w:tbl>
    <w:p w14:paraId="39CA3CE6" w14:textId="77777777" w:rsidR="00654D7B" w:rsidRDefault="00654D7B" w:rsidP="00654D7B">
      <w:pPr>
        <w:spacing w:after="0"/>
        <w:jc w:val="both"/>
      </w:pPr>
    </w:p>
    <w:p w14:paraId="564D9DC1" w14:textId="386D7A2A" w:rsidR="0059052D" w:rsidRDefault="0059052D" w:rsidP="00807EA5">
      <w:pPr>
        <w:spacing w:after="0"/>
        <w:jc w:val="both"/>
        <w:rPr>
          <w:rFonts w:cs="Arial"/>
          <w:kern w:val="2"/>
          <w:lang w:eastAsia="ja-JP"/>
        </w:rPr>
      </w:pPr>
    </w:p>
    <w:p w14:paraId="714A46DD" w14:textId="034EB2E7" w:rsidR="00440F36" w:rsidRPr="00E91E3B" w:rsidRDefault="00440F36" w:rsidP="00440F36">
      <w:pPr>
        <w:spacing w:after="120"/>
        <w:jc w:val="both"/>
        <w:rPr>
          <w:rFonts w:cs="Arial"/>
          <w:b/>
          <w:bCs/>
          <w:kern w:val="2"/>
          <w:u w:val="single"/>
          <w:lang w:eastAsia="ja-JP"/>
        </w:rPr>
      </w:pPr>
      <w:r>
        <w:rPr>
          <w:rFonts w:cs="Arial"/>
          <w:b/>
          <w:bCs/>
          <w:kern w:val="2"/>
          <w:u w:val="single"/>
          <w:lang w:eastAsia="ja-JP"/>
        </w:rPr>
        <w:t>Priority of aperiodic SRS</w:t>
      </w:r>
      <w:r w:rsidRPr="00E91E3B">
        <w:rPr>
          <w:b/>
          <w:bCs/>
          <w:u w:val="single"/>
        </w:rPr>
        <w:t xml:space="preserve"> </w:t>
      </w:r>
    </w:p>
    <w:p w14:paraId="7B599EB7" w14:textId="6DF24672" w:rsidR="00A72CBD" w:rsidRDefault="00A72CBD" w:rsidP="00DE6E61">
      <w:pPr>
        <w:spacing w:after="0"/>
        <w:jc w:val="both"/>
        <w:rPr>
          <w:rFonts w:cs="Arial"/>
          <w:lang w:eastAsia="zh-CN"/>
        </w:rPr>
      </w:pPr>
      <w:r>
        <w:rPr>
          <w:rFonts w:cs="Arial"/>
          <w:lang w:eastAsia="zh-CN"/>
        </w:rPr>
        <w:t>For a given UE, a</w:t>
      </w:r>
      <w:r w:rsidR="00326D1F">
        <w:rPr>
          <w:rFonts w:cs="Arial"/>
          <w:lang w:eastAsia="zh-CN"/>
        </w:rPr>
        <w:t>periodic SRS (A-SRS)</w:t>
      </w:r>
      <w:r w:rsidR="00440F36">
        <w:rPr>
          <w:rFonts w:cs="Arial"/>
          <w:lang w:eastAsia="zh-CN"/>
        </w:rPr>
        <w:t xml:space="preserve"> </w:t>
      </w:r>
      <w:r w:rsidR="00326D1F">
        <w:rPr>
          <w:rFonts w:cs="Arial"/>
          <w:lang w:eastAsia="zh-CN"/>
        </w:rPr>
        <w:t>triggered by</w:t>
      </w:r>
      <w:r w:rsidR="00EA59C6">
        <w:rPr>
          <w:rFonts w:cs="Arial"/>
          <w:lang w:eastAsia="zh-CN"/>
        </w:rPr>
        <w:t xml:space="preserve"> a DCI format indicating a </w:t>
      </w:r>
      <w:r w:rsidR="00326D1F">
        <w:rPr>
          <w:rFonts w:cs="Arial"/>
          <w:lang w:eastAsia="zh-CN"/>
        </w:rPr>
        <w:t xml:space="preserve">priority </w:t>
      </w:r>
      <w:r w:rsidR="00440F36">
        <w:rPr>
          <w:rFonts w:cs="Arial"/>
          <w:lang w:eastAsia="zh-CN"/>
        </w:rPr>
        <w:t xml:space="preserve">1 can collide with a PUSCH/PUCCH </w:t>
      </w:r>
      <w:r>
        <w:rPr>
          <w:rFonts w:cs="Arial"/>
          <w:lang w:eastAsia="zh-CN"/>
        </w:rPr>
        <w:t>having</w:t>
      </w:r>
      <w:r w:rsidR="00440F36">
        <w:rPr>
          <w:rFonts w:cs="Arial"/>
          <w:lang w:eastAsia="zh-CN"/>
        </w:rPr>
        <w:t xml:space="preserve"> priority 0</w:t>
      </w:r>
      <w:r w:rsidR="00326D1F">
        <w:rPr>
          <w:rFonts w:cs="Arial"/>
          <w:lang w:eastAsia="zh-CN"/>
        </w:rPr>
        <w:t xml:space="preserve">. </w:t>
      </w:r>
      <w:r w:rsidR="00440F36">
        <w:rPr>
          <w:rFonts w:cs="Arial"/>
          <w:lang w:eastAsia="zh-CN"/>
        </w:rPr>
        <w:t xml:space="preserve">Given that DCI format triggering the A-SRS indicates priority 1, a corresponding PDCCH is </w:t>
      </w:r>
      <w:r w:rsidR="005905BC">
        <w:rPr>
          <w:rFonts w:cs="Arial"/>
          <w:lang w:eastAsia="zh-CN"/>
        </w:rPr>
        <w:t xml:space="preserve">typically </w:t>
      </w:r>
      <w:r w:rsidR="00440F36">
        <w:rPr>
          <w:rFonts w:cs="Arial"/>
          <w:lang w:eastAsia="zh-CN"/>
        </w:rPr>
        <w:t xml:space="preserve">transmitted after a PDCCH associated with the PUCCH/PUSCH having priority 0. It is clear that if </w:t>
      </w:r>
      <w:r w:rsidR="00440F36">
        <w:rPr>
          <w:rFonts w:cs="Arial"/>
          <w:lang w:eastAsia="zh-CN"/>
        </w:rPr>
        <w:lastRenderedPageBreak/>
        <w:t xml:space="preserve">the </w:t>
      </w:r>
      <w:r>
        <w:rPr>
          <w:rFonts w:cs="Arial"/>
          <w:lang w:eastAsia="zh-CN"/>
        </w:rPr>
        <w:t xml:space="preserve">UE is to drop the </w:t>
      </w:r>
      <w:r w:rsidR="00440F36">
        <w:rPr>
          <w:rFonts w:cs="Arial"/>
          <w:lang w:eastAsia="zh-CN"/>
        </w:rPr>
        <w:t>A-SRS, the gNB has no reason to trigger it. Also, if the gNB would rather have the UE transmit PUSCH/PUCCH, the gNB can simply not trigger the A-SRS. Therefore, there is no reason to not prioritize the A-SRS when it collides with PUCCH/PUSCH of lower priority. It is noted that the only case in Rel-15 where transmissions of same signals/channels have different priorities is NR-DC</w:t>
      </w:r>
      <w:r>
        <w:rPr>
          <w:rFonts w:cs="Arial"/>
          <w:lang w:eastAsia="zh-CN"/>
        </w:rPr>
        <w:t xml:space="preserve"> where the UE prioritizes power allocation for transmissions on the MCG and SRS on MCG has higher priority for power allocation than PUCCH/PUSCH on SCG</w:t>
      </w:r>
      <w:r w:rsidR="005905BC">
        <w:rPr>
          <w:rFonts w:cs="Arial"/>
          <w:lang w:eastAsia="zh-CN"/>
        </w:rPr>
        <w:t xml:space="preserve">. </w:t>
      </w:r>
      <w:r>
        <w:rPr>
          <w:rFonts w:cs="Arial"/>
          <w:lang w:eastAsia="zh-CN"/>
        </w:rPr>
        <w:t>F</w:t>
      </w:r>
      <w:r w:rsidR="00EA59C6">
        <w:rPr>
          <w:rFonts w:cs="Arial"/>
          <w:lang w:eastAsia="zh-CN"/>
        </w:rPr>
        <w:t>urther</w:t>
      </w:r>
      <w:r>
        <w:rPr>
          <w:rFonts w:cs="Arial"/>
          <w:lang w:eastAsia="zh-CN"/>
        </w:rPr>
        <w:t>, as NR is primarily on TDD bands,</w:t>
      </w:r>
      <w:r w:rsidR="00EA59C6">
        <w:rPr>
          <w:rFonts w:cs="Arial"/>
          <w:lang w:eastAsia="zh-CN"/>
        </w:rPr>
        <w:t xml:space="preserve"> </w:t>
      </w:r>
      <w:r>
        <w:rPr>
          <w:rFonts w:cs="Arial"/>
          <w:lang w:eastAsia="zh-CN"/>
        </w:rPr>
        <w:t>an</w:t>
      </w:r>
      <w:r w:rsidR="00EA59C6">
        <w:rPr>
          <w:rFonts w:cs="Arial"/>
          <w:lang w:eastAsia="zh-CN"/>
        </w:rPr>
        <w:t xml:space="preserve"> A-SRS </w:t>
      </w:r>
      <w:r>
        <w:rPr>
          <w:rFonts w:cs="Arial"/>
          <w:lang w:eastAsia="zh-CN"/>
        </w:rPr>
        <w:t>can be viewed as providing aperiodic</w:t>
      </w:r>
      <w:r w:rsidR="00EA59C6">
        <w:rPr>
          <w:rFonts w:cs="Arial"/>
          <w:lang w:eastAsia="zh-CN"/>
        </w:rPr>
        <w:t xml:space="preserve"> CSI</w:t>
      </w:r>
      <w:r>
        <w:rPr>
          <w:rFonts w:cs="Arial"/>
          <w:lang w:eastAsia="zh-CN"/>
        </w:rPr>
        <w:t>. For a DCI format triggering A-CSI with priority 1, A-CSI is prioritized (through the PUSCH) over PUSCH/PUCCH with priority 0.</w:t>
      </w:r>
    </w:p>
    <w:p w14:paraId="02E6B056" w14:textId="61EF05B0" w:rsidR="00326D1F" w:rsidRDefault="00326D1F" w:rsidP="00DE6E61">
      <w:pPr>
        <w:spacing w:after="0"/>
        <w:jc w:val="both"/>
        <w:rPr>
          <w:rFonts w:cs="Arial"/>
          <w:lang w:eastAsia="zh-CN"/>
        </w:rPr>
      </w:pPr>
    </w:p>
    <w:p w14:paraId="163044C9" w14:textId="6B48B3DE" w:rsidR="00EA59C6" w:rsidRPr="008A78E4" w:rsidRDefault="00EA59C6" w:rsidP="00EA59C6">
      <w:pPr>
        <w:spacing w:after="0"/>
        <w:rPr>
          <w:b/>
          <w:u w:val="single"/>
        </w:rPr>
      </w:pPr>
      <w:r>
        <w:rPr>
          <w:b/>
          <w:u w:val="single"/>
        </w:rPr>
        <w:t xml:space="preserve">Proposal </w:t>
      </w:r>
      <w:r w:rsidR="001558C0">
        <w:rPr>
          <w:b/>
          <w:u w:val="single"/>
        </w:rPr>
        <w:t>7</w:t>
      </w:r>
      <w:r w:rsidRPr="008A78E4">
        <w:rPr>
          <w:b/>
          <w:u w:val="single"/>
        </w:rPr>
        <w:t xml:space="preserve">: </w:t>
      </w:r>
      <w:r>
        <w:rPr>
          <w:b/>
          <w:u w:val="single"/>
        </w:rPr>
        <w:t xml:space="preserve">A-SRS transmission </w:t>
      </w:r>
      <w:r w:rsidR="00A72CBD">
        <w:rPr>
          <w:b/>
          <w:u w:val="single"/>
        </w:rPr>
        <w:t xml:space="preserve">priority </w:t>
      </w:r>
      <w:r>
        <w:rPr>
          <w:b/>
          <w:u w:val="single"/>
        </w:rPr>
        <w:t xml:space="preserve">is </w:t>
      </w:r>
      <w:r w:rsidR="00A72CBD">
        <w:rPr>
          <w:b/>
          <w:u w:val="single"/>
        </w:rPr>
        <w:t>the</w:t>
      </w:r>
      <w:r>
        <w:rPr>
          <w:b/>
          <w:u w:val="single"/>
        </w:rPr>
        <w:t xml:space="preserve"> priority indicated by </w:t>
      </w:r>
      <w:r w:rsidR="00A72CBD">
        <w:rPr>
          <w:b/>
          <w:u w:val="single"/>
        </w:rPr>
        <w:t>the</w:t>
      </w:r>
      <w:r>
        <w:rPr>
          <w:b/>
          <w:u w:val="single"/>
        </w:rPr>
        <w:t xml:space="preserve"> DCI format triggering the A-SRS</w:t>
      </w:r>
      <w:r w:rsidRPr="008A78E4">
        <w:rPr>
          <w:b/>
          <w:u w:val="single"/>
        </w:rPr>
        <w:t>.</w:t>
      </w:r>
    </w:p>
    <w:p w14:paraId="29BA2A19" w14:textId="77777777" w:rsidR="00EA59C6" w:rsidRDefault="00EA59C6" w:rsidP="00DE6E61">
      <w:pPr>
        <w:spacing w:after="0"/>
        <w:jc w:val="both"/>
        <w:rPr>
          <w:rFonts w:cs="Arial"/>
          <w:lang w:eastAsia="zh-CN"/>
        </w:rPr>
      </w:pPr>
    </w:p>
    <w:p w14:paraId="0B8F3AD9" w14:textId="77777777" w:rsidR="008F62CD" w:rsidRDefault="008F62CD" w:rsidP="00DE6E61">
      <w:pPr>
        <w:spacing w:after="0"/>
        <w:jc w:val="both"/>
        <w:rPr>
          <w:b/>
          <w:u w:val="single"/>
        </w:rPr>
      </w:pPr>
    </w:p>
    <w:p w14:paraId="21CC3E96" w14:textId="1FA0DC6F" w:rsidR="004A4C41" w:rsidRDefault="004A4C41" w:rsidP="00DE6E61">
      <w:pPr>
        <w:spacing w:after="0"/>
        <w:jc w:val="both"/>
        <w:rPr>
          <w:b/>
          <w:u w:val="single"/>
        </w:rPr>
      </w:pPr>
      <w:r>
        <w:rPr>
          <w:b/>
          <w:u w:val="single"/>
        </w:rPr>
        <w:t>Miscellaneous</w:t>
      </w:r>
    </w:p>
    <w:p w14:paraId="3BA18D98" w14:textId="77777777" w:rsidR="008F62CD" w:rsidRDefault="008F62CD" w:rsidP="004A4C41">
      <w:pPr>
        <w:spacing w:after="0"/>
        <w:jc w:val="both"/>
        <w:rPr>
          <w:b/>
          <w:u w:val="single"/>
        </w:rPr>
      </w:pPr>
    </w:p>
    <w:p w14:paraId="4CCE3132" w14:textId="77777777" w:rsidR="00527C37" w:rsidRDefault="00527C37" w:rsidP="00284154">
      <w:pPr>
        <w:spacing w:after="0"/>
        <w:jc w:val="both"/>
        <w:rPr>
          <w:rFonts w:cs="Arial"/>
          <w:kern w:val="2"/>
          <w:lang w:eastAsia="ja-JP"/>
        </w:rPr>
      </w:pPr>
      <w:r>
        <w:rPr>
          <w:rFonts w:cs="Arial"/>
          <w:kern w:val="2"/>
          <w:lang w:eastAsia="ja-JP"/>
        </w:rPr>
        <w:t>In Rel-16 a UE can have multiple SPS PDSCH configurations and a corresponding HARQ-ACK information that the UE needs to report can be larger than 2 bits. The current specifications [1] do not capture the case of multiplexing SR with more than 2 HARQ-ACK information bits corresponding to multiple SPS PDSCHs. A reference to section 9.2.1 (multiple SPS PDSCHs) should be included in addition to section 9.2.3 (one SPS PDSCH) as follows.</w:t>
      </w:r>
    </w:p>
    <w:p w14:paraId="0DC626B6" w14:textId="77777777" w:rsidR="00527C37" w:rsidRDefault="00527C37" w:rsidP="00284154">
      <w:pPr>
        <w:spacing w:after="0"/>
        <w:jc w:val="both"/>
        <w:rPr>
          <w:rFonts w:cs="Arial"/>
          <w:kern w:val="2"/>
          <w:lang w:eastAsia="ja-JP"/>
        </w:rPr>
      </w:pPr>
    </w:p>
    <w:p w14:paraId="73049D29" w14:textId="2C13E141" w:rsidR="00527C37" w:rsidRDefault="00527C37" w:rsidP="00527C37">
      <w:pPr>
        <w:spacing w:after="0"/>
        <w:jc w:val="both"/>
        <w:rPr>
          <w:b/>
          <w:u w:val="single"/>
        </w:rPr>
      </w:pPr>
      <w:r w:rsidRPr="00C46FD6">
        <w:rPr>
          <w:b/>
          <w:kern w:val="2"/>
          <w:u w:val="single"/>
          <w:lang w:eastAsia="ja-JP"/>
        </w:rPr>
        <w:t xml:space="preserve">Proposal </w:t>
      </w:r>
      <w:r w:rsidR="005905BC">
        <w:rPr>
          <w:b/>
          <w:kern w:val="2"/>
          <w:u w:val="single"/>
          <w:lang w:eastAsia="ja-JP"/>
        </w:rPr>
        <w:t>8</w:t>
      </w:r>
      <w:r w:rsidRPr="00C46FD6">
        <w:rPr>
          <w:b/>
          <w:kern w:val="2"/>
          <w:u w:val="single"/>
          <w:lang w:eastAsia="ja-JP"/>
        </w:rPr>
        <w:t>:</w:t>
      </w:r>
      <w:r>
        <w:rPr>
          <w:b/>
          <w:kern w:val="2"/>
          <w:u w:val="single"/>
          <w:lang w:eastAsia="ja-JP"/>
        </w:rPr>
        <w:t xml:space="preserve"> Capture multiplexing of SR with HARQ-ACK from multiple SPS PDSCH by adding a reference to clause 9.2.1 as follows</w:t>
      </w:r>
      <w:r>
        <w:rPr>
          <w:b/>
          <w:u w:val="single"/>
        </w:rPr>
        <w:t>.</w:t>
      </w:r>
      <w:r w:rsidRPr="00C46FD6">
        <w:rPr>
          <w:b/>
          <w:u w:val="single"/>
        </w:rPr>
        <w:t xml:space="preserve"> </w:t>
      </w:r>
    </w:p>
    <w:p w14:paraId="4C6CBBB1" w14:textId="77777777" w:rsidR="00527C37" w:rsidRPr="00527C37" w:rsidRDefault="00527C37" w:rsidP="00527C37">
      <w:pPr>
        <w:spacing w:after="0"/>
        <w:jc w:val="both"/>
        <w:rPr>
          <w:b/>
          <w:u w:val="single"/>
        </w:rPr>
      </w:pPr>
    </w:p>
    <w:tbl>
      <w:tblPr>
        <w:tblStyle w:val="TableGrid"/>
        <w:tblW w:w="0" w:type="auto"/>
        <w:tblLook w:val="04A0" w:firstRow="1" w:lastRow="0" w:firstColumn="1" w:lastColumn="0" w:noHBand="0" w:noVBand="1"/>
      </w:tblPr>
      <w:tblGrid>
        <w:gridCol w:w="9350"/>
      </w:tblGrid>
      <w:tr w:rsidR="00527C37" w14:paraId="1802D1BD" w14:textId="77777777" w:rsidTr="005905BC">
        <w:tc>
          <w:tcPr>
            <w:tcW w:w="9350" w:type="dxa"/>
          </w:tcPr>
          <w:p w14:paraId="51B6329C" w14:textId="77777777" w:rsidR="00527C37" w:rsidRPr="00B916EC" w:rsidRDefault="00527C37" w:rsidP="00527C37">
            <w:pPr>
              <w:pStyle w:val="Heading4"/>
              <w:numPr>
                <w:ilvl w:val="0"/>
                <w:numId w:val="0"/>
              </w:numPr>
              <w:ind w:left="864" w:hanging="864"/>
              <w:outlineLvl w:val="3"/>
            </w:pPr>
            <w:bookmarkStart w:id="69" w:name="_Ref500749986"/>
            <w:bookmarkStart w:id="70" w:name="_Toc12021481"/>
            <w:bookmarkStart w:id="71" w:name="_Toc20311593"/>
            <w:bookmarkStart w:id="72" w:name="_Toc26719418"/>
            <w:bookmarkStart w:id="73" w:name="_Toc29894853"/>
            <w:bookmarkStart w:id="74" w:name="_Toc29899152"/>
            <w:bookmarkStart w:id="75" w:name="_Toc29899570"/>
            <w:bookmarkStart w:id="76" w:name="_Toc29917307"/>
            <w:r w:rsidRPr="00B916EC">
              <w:t>9</w:t>
            </w:r>
            <w:r w:rsidRPr="00B916EC">
              <w:rPr>
                <w:rFonts w:hint="eastAsia"/>
              </w:rPr>
              <w:t>.</w:t>
            </w:r>
            <w:r w:rsidRPr="00B916EC">
              <w:t>2.5.1</w:t>
            </w:r>
            <w:r w:rsidRPr="00B916EC">
              <w:rPr>
                <w:rFonts w:hint="eastAsia"/>
              </w:rPr>
              <w:tab/>
            </w:r>
            <w:r w:rsidRPr="00B916EC">
              <w:t>UE procedure for multiplexing HARQ-ACK or CSI and SR</w:t>
            </w:r>
            <w:bookmarkEnd w:id="69"/>
            <w:r>
              <w:t xml:space="preserve"> in a PUCCH</w:t>
            </w:r>
            <w:bookmarkEnd w:id="70"/>
            <w:bookmarkEnd w:id="71"/>
            <w:bookmarkEnd w:id="72"/>
            <w:bookmarkEnd w:id="73"/>
            <w:bookmarkEnd w:id="74"/>
            <w:bookmarkEnd w:id="75"/>
            <w:bookmarkEnd w:id="76"/>
          </w:p>
          <w:p w14:paraId="3DD832EC" w14:textId="77777777" w:rsidR="00527C37" w:rsidRDefault="00527C37" w:rsidP="00527C37">
            <w:pPr>
              <w:jc w:val="center"/>
              <w:rPr>
                <w:rFonts w:eastAsia="SimSun"/>
                <w:noProof/>
                <w:color w:val="FF0000"/>
                <w:sz w:val="22"/>
                <w:lang w:eastAsia="zh-CN"/>
              </w:rPr>
            </w:pPr>
            <w:r w:rsidRPr="000B65C8">
              <w:rPr>
                <w:rFonts w:eastAsia="SimSun"/>
                <w:noProof/>
                <w:color w:val="FF0000"/>
                <w:sz w:val="22"/>
                <w:lang w:eastAsia="zh-CN"/>
              </w:rPr>
              <w:t>*** Unchanged text is omitted ***</w:t>
            </w:r>
          </w:p>
          <w:p w14:paraId="7E784028" w14:textId="458A8E28" w:rsidR="00527C37" w:rsidRDefault="00527C37" w:rsidP="00527C37">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0A595B78" wp14:editId="405597F9">
                  <wp:extent cx="276225" cy="1809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ins w:id="77" w:author="Samsung" w:date="2020-04-10T10:08:00Z">
              <w:r w:rsidR="0035044D">
                <w:t>s 9.</w:t>
              </w:r>
            </w:ins>
            <w:ins w:id="78" w:author="Samsung" w:date="2020-04-10T10:09:00Z">
              <w:r w:rsidR="0035044D">
                <w:t>2.1 and</w:t>
              </w:r>
            </w:ins>
            <w:r>
              <w:t xml:space="preserve"> 9.2.3, </w:t>
            </w:r>
            <w:r>
              <w:rPr>
                <w:noProof/>
                <w:position w:val="-10"/>
              </w:rPr>
              <w:drawing>
                <wp:inline distT="0" distB="0" distL="0" distR="0" wp14:anchorId="2116B2E8" wp14:editId="23541300">
                  <wp:extent cx="73342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7EDA3D7A" wp14:editId="0C4AAAA7">
                  <wp:extent cx="1276350" cy="22161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1575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23" o:title=""/>
                </v:shape>
                <o:OLEObject Type="Embed" ProgID="Equation.3" ShapeID="_x0000_i1025" DrawAspect="Content" ObjectID="_1650990580" r:id="rId24"/>
              </w:object>
            </w:r>
            <w:r w:rsidRPr="00A736C5">
              <w:t xml:space="preserve"> bits indicates the positive LRR.</w:t>
            </w:r>
            <w:r>
              <w:t xml:space="preserve"> An all-zero value for the </w:t>
            </w:r>
            <w:r>
              <w:rPr>
                <w:noProof/>
                <w:position w:val="-10"/>
              </w:rPr>
              <w:drawing>
                <wp:inline distT="0" distB="0" distL="0" distR="0" wp14:anchorId="558853BD" wp14:editId="1E363761">
                  <wp:extent cx="7334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6A015F69" wp14:editId="12408088">
                  <wp:extent cx="180975" cy="163195"/>
                  <wp:effectExtent l="0" t="0" r="952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14:paraId="6642494C" w14:textId="77777777" w:rsidR="00527C37" w:rsidRPr="008003CD" w:rsidRDefault="00527C37" w:rsidP="005905BC">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76D29B5F" w14:textId="77777777" w:rsidR="00527C37" w:rsidRDefault="00527C37" w:rsidP="00284154">
      <w:pPr>
        <w:spacing w:after="0"/>
        <w:jc w:val="both"/>
        <w:rPr>
          <w:rFonts w:cs="Arial"/>
          <w:kern w:val="2"/>
          <w:lang w:eastAsia="ja-JP"/>
        </w:rPr>
      </w:pPr>
    </w:p>
    <w:p w14:paraId="217306ED" w14:textId="77777777" w:rsidR="00527C37" w:rsidRDefault="00527C37" w:rsidP="00284154">
      <w:pPr>
        <w:spacing w:after="0"/>
        <w:jc w:val="both"/>
        <w:rPr>
          <w:rFonts w:cs="Arial"/>
          <w:kern w:val="2"/>
          <w:lang w:eastAsia="ja-JP"/>
        </w:rPr>
      </w:pPr>
    </w:p>
    <w:p w14:paraId="0DA8776D" w14:textId="787E5440" w:rsidR="00093AAB" w:rsidRDefault="00ED2660" w:rsidP="00284154">
      <w:pPr>
        <w:spacing w:after="0"/>
        <w:jc w:val="both"/>
        <w:rPr>
          <w:rFonts w:cs="Arial"/>
          <w:kern w:val="2"/>
          <w:lang w:eastAsia="ja-JP"/>
        </w:rPr>
      </w:pPr>
      <w:r>
        <w:rPr>
          <w:rFonts w:cs="Arial"/>
          <w:kern w:val="2"/>
          <w:lang w:eastAsia="ja-JP"/>
        </w:rPr>
        <w:t xml:space="preserve">Using slot-based </w:t>
      </w:r>
      <w:r w:rsidR="00717495">
        <w:rPr>
          <w:rFonts w:cs="Arial"/>
          <w:kern w:val="2"/>
          <w:lang w:eastAsia="ja-JP"/>
        </w:rPr>
        <w:t xml:space="preserve">indications for </w:t>
      </w:r>
      <w:r>
        <w:rPr>
          <w:rFonts w:cs="Arial"/>
          <w:kern w:val="2"/>
          <w:lang w:eastAsia="ja-JP"/>
        </w:rPr>
        <w:t xml:space="preserve">DCI format 1_0 </w:t>
      </w:r>
      <w:r w:rsidR="00717495">
        <w:rPr>
          <w:rFonts w:cs="Arial"/>
          <w:kern w:val="2"/>
          <w:lang w:eastAsia="ja-JP"/>
        </w:rPr>
        <w:t>when a UE is configured for two sub-slot</w:t>
      </w:r>
      <w:r w:rsidR="00284154">
        <w:rPr>
          <w:rFonts w:cs="Arial"/>
          <w:kern w:val="2"/>
          <w:lang w:eastAsia="ja-JP"/>
        </w:rPr>
        <w:t>-</w:t>
      </w:r>
      <w:r w:rsidR="00717495">
        <w:rPr>
          <w:rFonts w:cs="Arial"/>
          <w:kern w:val="2"/>
          <w:lang w:eastAsia="ja-JP"/>
        </w:rPr>
        <w:t xml:space="preserve">based HARQ-ACK codebooks was identified </w:t>
      </w:r>
      <w:r w:rsidR="00284154">
        <w:rPr>
          <w:rFonts w:cs="Arial"/>
          <w:kern w:val="2"/>
          <w:lang w:eastAsia="ja-JP"/>
        </w:rPr>
        <w:t xml:space="preserve">for discussion </w:t>
      </w:r>
      <w:r w:rsidR="00717495">
        <w:rPr>
          <w:rFonts w:cs="Arial"/>
          <w:kern w:val="2"/>
          <w:lang w:eastAsia="ja-JP"/>
        </w:rPr>
        <w:t>in [2]</w:t>
      </w:r>
      <w:r w:rsidR="00284154">
        <w:rPr>
          <w:rFonts w:cs="Arial"/>
          <w:kern w:val="2"/>
          <w:lang w:eastAsia="ja-JP"/>
        </w:rPr>
        <w:t xml:space="preserve">. Although </w:t>
      </w:r>
      <w:r w:rsidR="000022AD">
        <w:rPr>
          <w:rFonts w:cs="Arial"/>
          <w:kern w:val="2"/>
          <w:lang w:eastAsia="ja-JP"/>
        </w:rPr>
        <w:t xml:space="preserve">it was agreed to support </w:t>
      </w:r>
      <w:r w:rsidR="00284154">
        <w:rPr>
          <w:rFonts w:cs="Arial"/>
          <w:kern w:val="2"/>
          <w:lang w:eastAsia="ja-JP"/>
        </w:rPr>
        <w:t xml:space="preserve">two sub-slot-based HARQ-ACK codebooks, a use case </w:t>
      </w:r>
      <w:r w:rsidR="000022AD">
        <w:rPr>
          <w:rFonts w:cs="Arial"/>
          <w:kern w:val="2"/>
          <w:lang w:eastAsia="ja-JP"/>
        </w:rPr>
        <w:t>was not discussed or</w:t>
      </w:r>
      <w:r w:rsidR="00284154">
        <w:rPr>
          <w:rFonts w:cs="Arial"/>
          <w:kern w:val="2"/>
          <w:lang w:eastAsia="ja-JP"/>
        </w:rPr>
        <w:t xml:space="preserve"> identified. It is noted that such a use-case would correspond to one sub-slot </w:t>
      </w:r>
      <w:r w:rsidR="0025452F">
        <w:rPr>
          <w:rFonts w:cs="Arial"/>
          <w:kern w:val="2"/>
          <w:lang w:eastAsia="ja-JP"/>
        </w:rPr>
        <w:t>of</w:t>
      </w:r>
      <w:r w:rsidR="00284154">
        <w:rPr>
          <w:rFonts w:cs="Arial"/>
          <w:kern w:val="2"/>
          <w:lang w:eastAsia="ja-JP"/>
        </w:rPr>
        <w:t xml:space="preserve"> 2 symbols</w:t>
      </w:r>
      <w:r w:rsidR="0025452F">
        <w:rPr>
          <w:rFonts w:cs="Arial"/>
          <w:kern w:val="2"/>
          <w:lang w:eastAsia="ja-JP"/>
        </w:rPr>
        <w:t>,</w:t>
      </w:r>
      <w:r w:rsidR="00284154">
        <w:rPr>
          <w:rFonts w:cs="Arial"/>
          <w:kern w:val="2"/>
          <w:lang w:eastAsia="ja-JP"/>
        </w:rPr>
        <w:t xml:space="preserve"> another sub-slot </w:t>
      </w:r>
      <w:r w:rsidR="0025452F">
        <w:rPr>
          <w:rFonts w:cs="Arial"/>
          <w:kern w:val="2"/>
          <w:lang w:eastAsia="ja-JP"/>
        </w:rPr>
        <w:t>of</w:t>
      </w:r>
      <w:r w:rsidR="00284154">
        <w:rPr>
          <w:rFonts w:cs="Arial"/>
          <w:kern w:val="2"/>
          <w:lang w:eastAsia="ja-JP"/>
        </w:rPr>
        <w:t xml:space="preserve"> 7 symbols</w:t>
      </w:r>
      <w:r w:rsidR="0025452F">
        <w:rPr>
          <w:rFonts w:cs="Arial"/>
          <w:kern w:val="2"/>
          <w:lang w:eastAsia="ja-JP"/>
        </w:rPr>
        <w:t>,</w:t>
      </w:r>
      <w:r w:rsidR="00284154">
        <w:rPr>
          <w:rFonts w:cs="Arial"/>
          <w:kern w:val="2"/>
          <w:lang w:eastAsia="ja-JP"/>
        </w:rPr>
        <w:t xml:space="preserve"> and not being possible to use</w:t>
      </w:r>
      <w:r w:rsidR="0025452F">
        <w:rPr>
          <w:rFonts w:cs="Arial"/>
          <w:kern w:val="2"/>
          <w:lang w:eastAsia="ja-JP"/>
        </w:rPr>
        <w:t xml:space="preserve"> a slot</w:t>
      </w:r>
      <w:r w:rsidR="00284154">
        <w:rPr>
          <w:rFonts w:cs="Arial"/>
          <w:kern w:val="2"/>
          <w:lang w:eastAsia="ja-JP"/>
        </w:rPr>
        <w:t>.</w:t>
      </w:r>
      <w:r w:rsidR="000022AD">
        <w:rPr>
          <w:rFonts w:cs="Arial"/>
          <w:kern w:val="2"/>
          <w:lang w:eastAsia="ja-JP"/>
        </w:rPr>
        <w:t xml:space="preserve"> </w:t>
      </w:r>
      <w:r w:rsidR="0073568F">
        <w:rPr>
          <w:rFonts w:cs="Arial"/>
          <w:kern w:val="2"/>
          <w:lang w:eastAsia="ja-JP"/>
        </w:rPr>
        <w:t xml:space="preserve">Moreover, a UE configured for two sub-slot-based HARQ-ACK codebooks will not have slot-based PUCCH resources. </w:t>
      </w:r>
      <w:r w:rsidR="000022AD">
        <w:rPr>
          <w:rFonts w:cs="Arial"/>
          <w:kern w:val="2"/>
          <w:lang w:eastAsia="ja-JP"/>
        </w:rPr>
        <w:t xml:space="preserve">Making exceptions for the HARQ-ACK codebook construction and the PUCCH transmission for DCI format 1_0 will have material impact throughout the specifications </w:t>
      </w:r>
      <w:r w:rsidR="00093AAB">
        <w:rPr>
          <w:rFonts w:cs="Arial"/>
          <w:kern w:val="2"/>
          <w:lang w:eastAsia="ja-JP"/>
        </w:rPr>
        <w:t>even if such exceptions apply only for the CSS. Although fallback support can be argued to be more efficient with slot-based, instead of 7-symbol/half-slot based, HARQ-ACK feedback, the overall tradeoff is negative.</w:t>
      </w:r>
    </w:p>
    <w:p w14:paraId="24F5CB61" w14:textId="77777777" w:rsidR="00093AAB" w:rsidRDefault="00093AAB" w:rsidP="00284154">
      <w:pPr>
        <w:spacing w:after="0"/>
        <w:jc w:val="both"/>
        <w:rPr>
          <w:rFonts w:cs="Arial"/>
          <w:kern w:val="2"/>
          <w:lang w:eastAsia="ja-JP"/>
        </w:rPr>
      </w:pPr>
    </w:p>
    <w:p w14:paraId="4E63A0A6" w14:textId="7162D2C6" w:rsidR="00093AAB" w:rsidRPr="00C9693A" w:rsidRDefault="00093AAB" w:rsidP="00093AAB">
      <w:pPr>
        <w:spacing w:after="0"/>
        <w:jc w:val="both"/>
        <w:rPr>
          <w:rFonts w:cs="Arial"/>
          <w:kern w:val="2"/>
          <w:u w:val="single"/>
          <w:lang w:eastAsia="ja-JP"/>
        </w:rPr>
      </w:pPr>
      <w:r w:rsidRPr="00C9693A">
        <w:rPr>
          <w:rFonts w:cs="Arial"/>
          <w:b/>
          <w:bCs/>
          <w:kern w:val="2"/>
          <w:u w:val="single"/>
          <w:lang w:eastAsia="ja-JP"/>
        </w:rPr>
        <w:t xml:space="preserve">Observation </w:t>
      </w:r>
      <w:r w:rsidR="00782F6C">
        <w:rPr>
          <w:rFonts w:cs="Arial"/>
          <w:b/>
          <w:bCs/>
          <w:kern w:val="2"/>
          <w:u w:val="single"/>
          <w:lang w:eastAsia="ja-JP"/>
        </w:rPr>
        <w:t>5</w:t>
      </w:r>
      <w:r w:rsidRPr="00C9693A">
        <w:rPr>
          <w:rFonts w:cs="Arial"/>
          <w:kern w:val="2"/>
          <w:u w:val="single"/>
          <w:lang w:eastAsia="ja-JP"/>
        </w:rPr>
        <w:t xml:space="preserve">: </w:t>
      </w:r>
      <w:r>
        <w:rPr>
          <w:rFonts w:cs="Arial"/>
          <w:i/>
          <w:iCs/>
          <w:kern w:val="2"/>
          <w:u w:val="single"/>
          <w:lang w:eastAsia="ja-JP"/>
        </w:rPr>
        <w:t>DCI format 1_0 can be associated with the lower priority HARQ-ACK codebook, regardless of whether the HARQ-ACK codebook is slot-based or sub-slot-based.</w:t>
      </w:r>
    </w:p>
    <w:p w14:paraId="58D76830" w14:textId="690BC137" w:rsidR="004A4C41" w:rsidRPr="00093AAB" w:rsidRDefault="00093AAB" w:rsidP="00DE6E61">
      <w:pPr>
        <w:spacing w:after="0"/>
        <w:jc w:val="both"/>
        <w:rPr>
          <w:rFonts w:cs="Arial"/>
          <w:kern w:val="2"/>
          <w:lang w:eastAsia="ja-JP"/>
        </w:rPr>
      </w:pPr>
      <w:r>
        <w:rPr>
          <w:rFonts w:cs="Arial"/>
          <w:kern w:val="2"/>
          <w:lang w:eastAsia="ja-JP"/>
        </w:rPr>
        <w:t xml:space="preserve">  </w:t>
      </w:r>
      <w:r w:rsidR="000022AD">
        <w:rPr>
          <w:rFonts w:cs="Arial"/>
          <w:kern w:val="2"/>
          <w:lang w:eastAsia="ja-JP"/>
        </w:rPr>
        <w:t xml:space="preserve"> </w:t>
      </w:r>
    </w:p>
    <w:p w14:paraId="21619051" w14:textId="14C47F7C" w:rsidR="00326D1F" w:rsidRDefault="00326D1F" w:rsidP="00DE6E61">
      <w:pPr>
        <w:spacing w:after="0"/>
        <w:jc w:val="both"/>
        <w:rPr>
          <w:b/>
          <w:u w:val="single"/>
        </w:rPr>
      </w:pPr>
    </w:p>
    <w:p w14:paraId="71EDA7BF" w14:textId="65F2E2A1" w:rsidR="0058009D" w:rsidRDefault="0058009D" w:rsidP="00CC1FBF">
      <w:pPr>
        <w:autoSpaceDE w:val="0"/>
        <w:autoSpaceDN w:val="0"/>
        <w:adjustRightInd w:val="0"/>
        <w:snapToGrid w:val="0"/>
        <w:spacing w:after="0"/>
        <w:jc w:val="both"/>
        <w:rPr>
          <w:rFonts w:eastAsia="Microsoft YaHei"/>
          <w:sz w:val="21"/>
          <w:szCs w:val="21"/>
          <w:lang w:eastAsia="zh-CN"/>
        </w:rPr>
      </w:pPr>
      <w:r w:rsidRPr="00B73D54">
        <w:rPr>
          <w:bCs/>
        </w:rPr>
        <w:t>Another issue is the length of fields associated with a HARQ-ACK information report when both DCI format 1_1</w:t>
      </w:r>
      <w:r w:rsidR="00CC1FBF" w:rsidRPr="00B73D54">
        <w:rPr>
          <w:bCs/>
        </w:rPr>
        <w:t>/0_1</w:t>
      </w:r>
      <w:r w:rsidRPr="00B73D54">
        <w:rPr>
          <w:bCs/>
        </w:rPr>
        <w:t xml:space="preserve"> and DCI format 1_2</w:t>
      </w:r>
      <w:r w:rsidR="00CC1FBF" w:rsidRPr="00B73D54">
        <w:rPr>
          <w:bCs/>
        </w:rPr>
        <w:t>/0_2</w:t>
      </w:r>
      <w:r w:rsidRPr="00B73D54">
        <w:rPr>
          <w:bCs/>
        </w:rPr>
        <w:t xml:space="preserve"> are used for the same report. Although a use-case for this operation has not been identified, it is not currently precluded. </w:t>
      </w:r>
      <w:r w:rsidR="00CC1FBF" w:rsidRPr="00B73D54">
        <w:rPr>
          <w:bCs/>
        </w:rPr>
        <w:t>If this case is to be supported, the DAI fields in the DCI formats should have a same size as otherwise the pseudo-code needs to be updated and there can also be other inconsistencies.</w:t>
      </w:r>
      <w:r w:rsidR="00B73D54" w:rsidRPr="00B73D54">
        <w:rPr>
          <w:bCs/>
        </w:rPr>
        <w:t xml:space="preserve"> Another alternative that was suggested during the RAN1#100bis-e email discussions [3] is for a UE to not expect </w:t>
      </w:r>
      <w:r w:rsidR="00B73D54" w:rsidRPr="00B73D54">
        <w:rPr>
          <w:rFonts w:eastAsia="Microsoft YaHei"/>
          <w:sz w:val="21"/>
          <w:szCs w:val="21"/>
          <w:lang w:eastAsia="zh-CN"/>
        </w:rPr>
        <w:t xml:space="preserve">to multiplex HARQ-ACK information </w:t>
      </w:r>
      <w:r w:rsidR="00B73D54">
        <w:rPr>
          <w:rFonts w:eastAsia="Microsoft YaHei"/>
          <w:sz w:val="21"/>
          <w:szCs w:val="21"/>
          <w:lang w:eastAsia="zh-CN"/>
        </w:rPr>
        <w:t xml:space="preserve">associated with DCI format 1_2 and 1_0/1_1 </w:t>
      </w:r>
      <w:r w:rsidR="00B73D54" w:rsidRPr="00B73D54">
        <w:rPr>
          <w:rFonts w:eastAsia="Microsoft YaHei"/>
          <w:sz w:val="21"/>
          <w:szCs w:val="21"/>
          <w:lang w:eastAsia="zh-CN"/>
        </w:rPr>
        <w:t>in a same HARQ-ACK codebook</w:t>
      </w:r>
      <w:r w:rsidR="00B73D54">
        <w:rPr>
          <w:rFonts w:eastAsia="Microsoft YaHei"/>
          <w:sz w:val="21"/>
          <w:szCs w:val="21"/>
          <w:lang w:eastAsia="zh-CN"/>
        </w:rPr>
        <w:t xml:space="preserve"> if the sizes of corresponding DCI fields are different. That alternative is also OK as it achieves a same objective and it may be argued that it allows a marginal benefit to a gNB to have DAI fields with different sizes in the different DCI formats while ensuring that only DCI format(s) with same sizes for D</w:t>
      </w:r>
      <w:r w:rsidR="000677E4">
        <w:rPr>
          <w:rFonts w:eastAsia="Microsoft YaHei"/>
          <w:sz w:val="21"/>
          <w:szCs w:val="21"/>
          <w:lang w:eastAsia="zh-CN"/>
        </w:rPr>
        <w:t>A</w:t>
      </w:r>
      <w:r w:rsidR="00B73D54">
        <w:rPr>
          <w:rFonts w:eastAsia="Microsoft YaHei"/>
          <w:sz w:val="21"/>
          <w:szCs w:val="21"/>
          <w:lang w:eastAsia="zh-CN"/>
        </w:rPr>
        <w:t xml:space="preserve">I fields are used for </w:t>
      </w:r>
      <w:r w:rsidR="000677E4">
        <w:rPr>
          <w:rFonts w:eastAsia="Microsoft YaHei"/>
          <w:sz w:val="21"/>
          <w:szCs w:val="21"/>
          <w:lang w:eastAsia="zh-CN"/>
        </w:rPr>
        <w:t xml:space="preserve">multiplexing corresponding </w:t>
      </w:r>
      <w:r w:rsidR="00B73D54">
        <w:rPr>
          <w:rFonts w:eastAsia="Microsoft YaHei"/>
          <w:sz w:val="21"/>
          <w:szCs w:val="21"/>
          <w:lang w:eastAsia="zh-CN"/>
        </w:rPr>
        <w:t>HARQ-ACK</w:t>
      </w:r>
      <w:r w:rsidR="000677E4">
        <w:rPr>
          <w:rFonts w:eastAsia="Microsoft YaHei"/>
          <w:sz w:val="21"/>
          <w:szCs w:val="21"/>
          <w:lang w:eastAsia="zh-CN"/>
        </w:rPr>
        <w:t xml:space="preserve"> information in a same codebook.</w:t>
      </w:r>
    </w:p>
    <w:p w14:paraId="30FA1DCE" w14:textId="06563996" w:rsidR="0058009D" w:rsidRDefault="0058009D" w:rsidP="00DE6E61">
      <w:pPr>
        <w:spacing w:after="0"/>
        <w:jc w:val="both"/>
        <w:rPr>
          <w:b/>
          <w:u w:val="single"/>
        </w:rPr>
      </w:pPr>
    </w:p>
    <w:p w14:paraId="2AEFF0FE" w14:textId="3FBC677C" w:rsidR="00F27509" w:rsidRPr="008E7942" w:rsidRDefault="00F27509" w:rsidP="00F27509">
      <w:pPr>
        <w:overflowPunct w:val="0"/>
        <w:autoSpaceDE w:val="0"/>
        <w:autoSpaceDN w:val="0"/>
        <w:adjustRightInd w:val="0"/>
        <w:spacing w:after="0"/>
        <w:jc w:val="both"/>
        <w:textAlignment w:val="baseline"/>
        <w:rPr>
          <w:b/>
          <w:u w:val="single"/>
          <w:lang w:eastAsia="x-none"/>
        </w:rPr>
      </w:pPr>
      <w:r w:rsidRPr="008E7942">
        <w:rPr>
          <w:rFonts w:cs="Arial"/>
          <w:b/>
          <w:kern w:val="2"/>
          <w:u w:val="single"/>
          <w:lang w:eastAsia="ja-JP"/>
        </w:rPr>
        <w:lastRenderedPageBreak/>
        <w:t xml:space="preserve">Proposal </w:t>
      </w:r>
      <w:r w:rsidR="00782F6C" w:rsidRPr="008E7942">
        <w:rPr>
          <w:rFonts w:cs="Arial"/>
          <w:b/>
          <w:kern w:val="2"/>
          <w:u w:val="single"/>
          <w:lang w:eastAsia="ja-JP"/>
        </w:rPr>
        <w:t>9</w:t>
      </w:r>
      <w:r w:rsidRPr="008E7942">
        <w:rPr>
          <w:rFonts w:cs="Arial"/>
          <w:b/>
          <w:kern w:val="2"/>
          <w:u w:val="single"/>
          <w:lang w:eastAsia="ja-JP"/>
        </w:rPr>
        <w:t>:</w:t>
      </w:r>
      <w:r w:rsidRPr="008E7942">
        <w:rPr>
          <w:b/>
          <w:u w:val="single"/>
          <w:lang w:eastAsia="x-none"/>
        </w:rPr>
        <w:t xml:space="preserve"> </w:t>
      </w:r>
      <w:r w:rsidR="008E7942" w:rsidRPr="008E7942">
        <w:rPr>
          <w:b/>
          <w:u w:val="single"/>
        </w:rPr>
        <w:t>A</w:t>
      </w:r>
      <w:r w:rsidR="000677E4" w:rsidRPr="008E7942">
        <w:rPr>
          <w:b/>
          <w:u w:val="single"/>
        </w:rPr>
        <w:t xml:space="preserve"> UE to not expect </w:t>
      </w:r>
      <w:r w:rsidR="000677E4" w:rsidRPr="008E7942">
        <w:rPr>
          <w:rFonts w:eastAsia="Microsoft YaHei"/>
          <w:b/>
          <w:u w:val="single"/>
          <w:lang w:eastAsia="zh-CN"/>
        </w:rPr>
        <w:t>to multiplex HARQ-ACK information associated with DCI format 1_2 and 1_0/1_1 in a same HARQ-ACK codebook if the sizes of corresponding DAI fields are different</w:t>
      </w:r>
      <w:r w:rsidRPr="008E7942">
        <w:rPr>
          <w:b/>
          <w:iCs/>
          <w:color w:val="000000"/>
          <w:kern w:val="2"/>
          <w:u w:val="single"/>
          <w:lang w:eastAsia="zh-CN"/>
        </w:rPr>
        <w:t xml:space="preserve">. </w:t>
      </w:r>
    </w:p>
    <w:p w14:paraId="34EBE97D" w14:textId="7A44BAB7" w:rsidR="0058009D" w:rsidRDefault="0058009D" w:rsidP="00DE6E61">
      <w:pPr>
        <w:spacing w:after="0"/>
        <w:jc w:val="both"/>
        <w:rPr>
          <w:b/>
          <w:u w:val="single"/>
        </w:rPr>
      </w:pPr>
    </w:p>
    <w:p w14:paraId="39BC0294" w14:textId="77777777" w:rsidR="00F27509" w:rsidRPr="00767822" w:rsidRDefault="00F27509"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02E052C2" w:rsidR="006C77D4" w:rsidRDefault="00236222" w:rsidP="00236222">
      <w:pPr>
        <w:spacing w:after="0"/>
        <w:jc w:val="both"/>
      </w:pPr>
      <w:r w:rsidRPr="00BF18A8">
        <w:rPr>
          <w:kern w:val="2"/>
          <w:lang w:eastAsia="zh-CN"/>
        </w:rPr>
        <w:t>This contribution considered</w:t>
      </w:r>
      <w:r w:rsidR="003841AD">
        <w:t xml:space="preserve"> </w:t>
      </w:r>
      <w:r w:rsidR="00EA59C6">
        <w:t>open issues related to U</w:t>
      </w:r>
      <w:r w:rsidR="00E07BC7">
        <w:t>L control signaling</w:t>
      </w:r>
      <w:r w:rsidR="00AC072F">
        <w:rPr>
          <w:rFonts w:eastAsia="SimSun" w:hint="eastAsia"/>
          <w:lang w:eastAsia="zh-CN"/>
        </w:rPr>
        <w:t xml:space="preserve"> </w:t>
      </w:r>
      <w:r w:rsidR="00E07BC7">
        <w:t>for Rel-16 URLLC and proposes the following</w:t>
      </w:r>
      <w:r w:rsidR="006C77D4">
        <w:t>.</w:t>
      </w:r>
    </w:p>
    <w:p w14:paraId="17517E32" w14:textId="4C013A07" w:rsidR="00EA59C6" w:rsidRDefault="00EA59C6" w:rsidP="00EA59C6">
      <w:pPr>
        <w:spacing w:after="0"/>
        <w:rPr>
          <w:lang w:eastAsia="zh-CN"/>
        </w:rPr>
      </w:pPr>
    </w:p>
    <w:p w14:paraId="1B4217B6" w14:textId="77777777" w:rsidR="008E7942" w:rsidRPr="001F719C" w:rsidRDefault="008E7942" w:rsidP="008E7942">
      <w:pPr>
        <w:spacing w:after="0"/>
        <w:jc w:val="both"/>
        <w:rPr>
          <w:rFonts w:cs="Arial"/>
          <w:b/>
          <w:kern w:val="2"/>
          <w:u w:val="single"/>
          <w:lang w:eastAsia="ja-JP"/>
        </w:rPr>
      </w:pPr>
      <w:r w:rsidRPr="001F719C">
        <w:rPr>
          <w:rFonts w:cs="Arial"/>
          <w:b/>
          <w:kern w:val="2"/>
          <w:u w:val="single"/>
          <w:lang w:eastAsia="ja-JP"/>
        </w:rPr>
        <w:t xml:space="preserve">Proposal 1: Introduce an RRC parameter </w:t>
      </w:r>
      <w:r>
        <w:rPr>
          <w:b/>
          <w:i/>
          <w:iCs/>
          <w:u w:val="single"/>
        </w:rPr>
        <w:t>priority-</w:t>
      </w:r>
      <w:r w:rsidRPr="001F719C">
        <w:rPr>
          <w:b/>
          <w:i/>
          <w:iCs/>
          <w:u w:val="single"/>
        </w:rPr>
        <w:t>P0-PUCCH</w:t>
      </w:r>
      <w:r w:rsidRPr="001F719C">
        <w:rPr>
          <w:b/>
          <w:u w:val="single"/>
        </w:rPr>
        <w:t xml:space="preserve"> to adjust </w:t>
      </w:r>
      <w:r w:rsidRPr="001F719C">
        <w:rPr>
          <w:b/>
          <w:i/>
          <w:iCs/>
          <w:u w:val="single"/>
        </w:rPr>
        <w:t>p0-PUCCH</w:t>
      </w:r>
      <w:r w:rsidRPr="001F719C">
        <w:rPr>
          <w:b/>
          <w:u w:val="single"/>
        </w:rPr>
        <w:t xml:space="preserve"> </w:t>
      </w:r>
      <w:r w:rsidRPr="001F719C">
        <w:rPr>
          <w:rFonts w:cs="Arial"/>
          <w:b/>
          <w:kern w:val="2"/>
          <w:u w:val="single"/>
          <w:lang w:eastAsia="ja-JP"/>
        </w:rPr>
        <w:t>for PUCCH transmission with HARQ-ACK/SR having priority 1.</w:t>
      </w:r>
    </w:p>
    <w:p w14:paraId="4574FAC0" w14:textId="77777777" w:rsidR="008E7942" w:rsidRDefault="008E7942" w:rsidP="0035044D">
      <w:pPr>
        <w:spacing w:after="0"/>
        <w:jc w:val="both"/>
        <w:rPr>
          <w:rFonts w:cs="Arial"/>
          <w:b/>
          <w:bCs/>
          <w:kern w:val="2"/>
          <w:u w:val="single"/>
          <w:lang w:eastAsia="ja-JP"/>
        </w:rPr>
      </w:pPr>
    </w:p>
    <w:p w14:paraId="4632AD65" w14:textId="77777777" w:rsidR="008E7942" w:rsidRPr="00C46FD6" w:rsidRDefault="008E7942" w:rsidP="008E7942">
      <w:pPr>
        <w:spacing w:after="0"/>
        <w:jc w:val="both"/>
        <w:rPr>
          <w:b/>
          <w:u w:val="single"/>
        </w:rPr>
      </w:pPr>
      <w:r w:rsidRPr="00C46FD6">
        <w:rPr>
          <w:b/>
          <w:kern w:val="2"/>
          <w:u w:val="single"/>
          <w:lang w:eastAsia="ja-JP"/>
        </w:rPr>
        <w:t xml:space="preserve">Proposal </w:t>
      </w:r>
      <w:r>
        <w:rPr>
          <w:b/>
          <w:kern w:val="2"/>
          <w:u w:val="single"/>
          <w:lang w:eastAsia="ja-JP"/>
        </w:rPr>
        <w:t>2</w:t>
      </w:r>
      <w:r w:rsidRPr="00C46FD6">
        <w:rPr>
          <w:b/>
          <w:kern w:val="2"/>
          <w:u w:val="single"/>
          <w:lang w:eastAsia="ja-JP"/>
        </w:rPr>
        <w:t>:</w:t>
      </w:r>
      <w:r>
        <w:rPr>
          <w:b/>
          <w:kern w:val="2"/>
          <w:u w:val="single"/>
          <w:lang w:eastAsia="ja-JP"/>
        </w:rPr>
        <w:t xml:space="preserve"> Capture prioritization of power allocation to transmissions with higher priority index</w:t>
      </w:r>
      <w:r>
        <w:rPr>
          <w:b/>
          <w:u w:val="single"/>
        </w:rPr>
        <w:t xml:space="preserve"> as follows.</w:t>
      </w:r>
      <w:r w:rsidRPr="00C46FD6">
        <w:rPr>
          <w:b/>
          <w:u w:val="single"/>
        </w:rPr>
        <w:t xml:space="preserve"> </w:t>
      </w:r>
    </w:p>
    <w:p w14:paraId="6154DCA9" w14:textId="77777777" w:rsidR="008E7942" w:rsidRPr="00D65DEE" w:rsidRDefault="008E7942" w:rsidP="008E7942">
      <w:pPr>
        <w:spacing w:after="0"/>
        <w:jc w:val="both"/>
        <w:rPr>
          <w:rFonts w:cs="Arial"/>
          <w:kern w:val="2"/>
          <w:lang w:eastAsia="ja-JP"/>
        </w:rPr>
      </w:pPr>
    </w:p>
    <w:tbl>
      <w:tblPr>
        <w:tblStyle w:val="TableGrid"/>
        <w:tblW w:w="0" w:type="auto"/>
        <w:tblLook w:val="04A0" w:firstRow="1" w:lastRow="0" w:firstColumn="1" w:lastColumn="0" w:noHBand="0" w:noVBand="1"/>
      </w:tblPr>
      <w:tblGrid>
        <w:gridCol w:w="9350"/>
      </w:tblGrid>
      <w:tr w:rsidR="008E7942" w14:paraId="1402EAE1" w14:textId="77777777" w:rsidTr="003D18D7">
        <w:tc>
          <w:tcPr>
            <w:tcW w:w="9350" w:type="dxa"/>
          </w:tcPr>
          <w:p w14:paraId="0FA222AE" w14:textId="77777777" w:rsidR="008E7942" w:rsidRPr="00B916EC" w:rsidRDefault="008E7942" w:rsidP="003D18D7">
            <w:pPr>
              <w:pStyle w:val="Heading2"/>
              <w:numPr>
                <w:ilvl w:val="0"/>
                <w:numId w:val="0"/>
              </w:numPr>
              <w:ind w:left="576" w:hanging="576"/>
              <w:outlineLvl w:val="1"/>
            </w:pPr>
            <w:r w:rsidRPr="00B916EC">
              <w:t>7.5</w:t>
            </w:r>
            <w:r>
              <w:tab/>
              <w:t>Prioritizations for transmission power reductions</w:t>
            </w:r>
          </w:p>
          <w:p w14:paraId="5A19142C" w14:textId="77777777" w:rsidR="008E7942" w:rsidRPr="00964CCA" w:rsidDel="00964CCA" w:rsidRDefault="008E7942" w:rsidP="003D18D7">
            <w:pPr>
              <w:rPr>
                <w:del w:id="79" w:author="Samsung" w:date="2020-02-13T13:24: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50F9B2FF" wp14:editId="1654D0CF">
                  <wp:extent cx="92075" cy="184785"/>
                  <wp:effectExtent l="0" t="0" r="3175"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4EDB4574" wp14:editId="4D044C14">
                  <wp:extent cx="465455" cy="18478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38E78C68" wp14:editId="26025643">
                  <wp:extent cx="465455" cy="1847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42B41212" wp14:editId="11260C31">
                  <wp:extent cx="465455" cy="184785"/>
                  <wp:effectExtent l="0" t="0" r="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7BAE6A7F" wp14:editId="6D387AE7">
                  <wp:extent cx="92075" cy="184785"/>
                  <wp:effectExtent l="0" t="0" r="317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as defined in [8-1, TS 38.101-1] for FR1 </w:t>
            </w:r>
            <w: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2ACFD7FF" wp14:editId="029E10A8">
                  <wp:extent cx="465455" cy="184785"/>
                  <wp:effectExtent l="0" t="0" r="0" b="57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04F1A74B" wp14:editId="45ABACCF">
                  <wp:extent cx="92075" cy="184785"/>
                  <wp:effectExtent l="0" t="0" r="317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66115362" wp14:editId="41B8D17C">
                  <wp:extent cx="92075" cy="184785"/>
                  <wp:effectExtent l="0" t="0" r="3175"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6A4957B0" wp14:editId="1AB5EC62">
                  <wp:extent cx="92075" cy="184785"/>
                  <wp:effectExtent l="0" t="0" r="317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0F27C736" w14:textId="77777777" w:rsidR="008E7942" w:rsidRPr="00B916EC" w:rsidRDefault="008E7942" w:rsidP="003D18D7">
            <w:pPr>
              <w:pStyle w:val="B1"/>
            </w:pPr>
            <w:r>
              <w:t>-</w:t>
            </w:r>
            <w:r>
              <w:tab/>
            </w:r>
            <w:r w:rsidRPr="00B916EC">
              <w:t>PRACH transmission on the PCell</w:t>
            </w:r>
          </w:p>
          <w:p w14:paraId="04121353" w14:textId="77777777" w:rsidR="008E7942" w:rsidRDefault="008E7942" w:rsidP="003D18D7">
            <w:pPr>
              <w:pStyle w:val="B1"/>
              <w:rPr>
                <w:ins w:id="80" w:author="Samsung" w:date="2020-02-13T13:25:00Z"/>
              </w:rPr>
            </w:pPr>
            <w:ins w:id="81" w:author="Samsung" w:date="2020-02-13T13:25:00Z">
              <w:r>
                <w:t>-</w:t>
              </w:r>
              <w:r>
                <w:tab/>
                <w:t>Transmission</w:t>
              </w:r>
            </w:ins>
            <w:ins w:id="82" w:author="Samsung" w:date="2020-02-13T13:35:00Z">
              <w:r>
                <w:t>s</w:t>
              </w:r>
            </w:ins>
            <w:ins w:id="83" w:author="Samsung" w:date="2020-02-13T13:25:00Z">
              <w:r>
                <w:t xml:space="preserve"> with</w:t>
              </w:r>
            </w:ins>
            <w:ins w:id="84" w:author="Samsung" w:date="2020-02-13T13:35:00Z">
              <w:r>
                <w:t xml:space="preserve"> </w:t>
              </w:r>
            </w:ins>
            <w:ins w:id="85" w:author="Samsung" w:date="2020-02-13T13:25:00Z">
              <w:r>
                <w:t xml:space="preserve">higher priority index </w:t>
              </w:r>
            </w:ins>
          </w:p>
          <w:p w14:paraId="447C0D2D" w14:textId="77777777" w:rsidR="008E7942" w:rsidRPr="001322F1" w:rsidRDefault="008E7942" w:rsidP="003D18D7">
            <w:pPr>
              <w:pStyle w:val="B1"/>
            </w:pPr>
            <w:r>
              <w:t>-</w:t>
            </w:r>
            <w:r>
              <w:tab/>
            </w:r>
            <w:r w:rsidRPr="00B916EC">
              <w:t xml:space="preserve">PUCCH transmission with </w:t>
            </w:r>
            <w:r>
              <w:t>HARQ-ACK information, and/or SR, and/or LRR,</w:t>
            </w:r>
            <w:r w:rsidRPr="00B916EC">
              <w:t xml:space="preserve"> or PUSCH transmission with HARQ-ACK</w:t>
            </w:r>
            <w:r>
              <w:t xml:space="preserve"> information</w:t>
            </w:r>
          </w:p>
          <w:p w14:paraId="66124FC3" w14:textId="77777777" w:rsidR="008E7942" w:rsidRPr="00B916EC" w:rsidRDefault="008E7942" w:rsidP="003D18D7">
            <w:pPr>
              <w:pStyle w:val="B1"/>
            </w:pPr>
            <w:r>
              <w:t>-</w:t>
            </w:r>
            <w:r>
              <w:tab/>
            </w:r>
            <w:r w:rsidRPr="00B916EC">
              <w:t>PUCCH transmission with CSI or PUSCH transmission with CSI</w:t>
            </w:r>
          </w:p>
          <w:p w14:paraId="678AD290" w14:textId="77777777" w:rsidR="008E7942" w:rsidRPr="00B916EC" w:rsidRDefault="008E7942" w:rsidP="003D18D7">
            <w:pPr>
              <w:pStyle w:val="B1"/>
            </w:pPr>
            <w:r>
              <w:t>-</w:t>
            </w:r>
            <w:r>
              <w:tab/>
            </w:r>
            <w:r w:rsidRPr="00B916EC">
              <w:t>PUSCH transmission without HARQ-ACK</w:t>
            </w:r>
            <w:r w:rsidRPr="00DF291E">
              <w:t xml:space="preserve"> </w:t>
            </w:r>
            <w:r>
              <w:t>information</w:t>
            </w:r>
            <w:r w:rsidRPr="00B916EC">
              <w:t xml:space="preserve"> or CSI</w:t>
            </w:r>
            <w:r>
              <w:t xml:space="preserve"> and, for Type-2 random access procedure, PUSCH </w:t>
            </w:r>
            <w:r w:rsidRPr="00B916EC">
              <w:t>transmission on the PCell</w:t>
            </w:r>
          </w:p>
          <w:p w14:paraId="53BCDFA3" w14:textId="77777777" w:rsidR="008E7942" w:rsidRDefault="008E7942" w:rsidP="003D18D7">
            <w:pPr>
              <w:pStyle w:val="B1"/>
            </w:pPr>
            <w:r>
              <w:t>-</w:t>
            </w:r>
            <w:r>
              <w:tab/>
            </w:r>
            <w:r w:rsidRPr="00B916EC">
              <w:t>SRS transmission</w:t>
            </w:r>
            <w:r>
              <w:t>, with aperiodic SRS having higher priority than semi-persistent and/or periodic SRS,</w:t>
            </w:r>
            <w:r w:rsidRPr="00B916EC">
              <w:t xml:space="preserve"> or PRACH transmission on a serving cell other than the PCell</w:t>
            </w:r>
            <w:r w:rsidRPr="00DF291E">
              <w:t xml:space="preserve"> </w:t>
            </w:r>
          </w:p>
          <w:p w14:paraId="0FDC5DB0" w14:textId="77777777" w:rsidR="008E7942" w:rsidRPr="008003CD" w:rsidRDefault="008E7942" w:rsidP="003D18D7">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4EF96738" w14:textId="77777777" w:rsidR="008E7942" w:rsidRDefault="008E7942" w:rsidP="008E7942">
      <w:pPr>
        <w:spacing w:after="0"/>
        <w:jc w:val="both"/>
        <w:rPr>
          <w:rFonts w:cs="Arial"/>
          <w:kern w:val="2"/>
          <w:lang w:eastAsia="ja-JP"/>
        </w:rPr>
      </w:pPr>
    </w:p>
    <w:p w14:paraId="2DA86540" w14:textId="33D89285" w:rsidR="0035044D" w:rsidRPr="00BC7765" w:rsidRDefault="0035044D" w:rsidP="0035044D">
      <w:pPr>
        <w:spacing w:after="0"/>
        <w:jc w:val="both"/>
        <w:rPr>
          <w:rFonts w:cs="Arial"/>
          <w:b/>
          <w:bCs/>
          <w:kern w:val="2"/>
          <w:u w:val="single"/>
          <w:lang w:eastAsia="ja-JP"/>
        </w:rPr>
      </w:pPr>
      <w:r w:rsidRPr="00BC7765">
        <w:rPr>
          <w:rFonts w:cs="Arial"/>
          <w:b/>
          <w:bCs/>
          <w:kern w:val="2"/>
          <w:u w:val="single"/>
          <w:lang w:eastAsia="ja-JP"/>
        </w:rPr>
        <w:t xml:space="preserve">Proposal </w:t>
      </w:r>
      <w:r w:rsidR="008E7942">
        <w:rPr>
          <w:rFonts w:cs="Arial"/>
          <w:b/>
          <w:bCs/>
          <w:kern w:val="2"/>
          <w:u w:val="single"/>
          <w:lang w:eastAsia="ja-JP"/>
        </w:rPr>
        <w:t>3</w:t>
      </w:r>
      <w:r w:rsidRPr="00BC7765">
        <w:rPr>
          <w:rFonts w:cs="Arial"/>
          <w:b/>
          <w:bCs/>
          <w:kern w:val="2"/>
          <w:u w:val="single"/>
          <w:lang w:eastAsia="ja-JP"/>
        </w:rPr>
        <w:t>: Update [1] as follows</w:t>
      </w:r>
    </w:p>
    <w:p w14:paraId="30411C3F" w14:textId="77777777" w:rsidR="0035044D" w:rsidRPr="00FC130A" w:rsidRDefault="0035044D" w:rsidP="0035044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35044D" w:rsidRPr="00FC130A" w14:paraId="3997795E" w14:textId="77777777" w:rsidTr="005905BC">
        <w:trPr>
          <w:jc w:val="center"/>
        </w:trPr>
        <w:tc>
          <w:tcPr>
            <w:tcW w:w="9625" w:type="dxa"/>
          </w:tcPr>
          <w:p w14:paraId="4CE5681D" w14:textId="77777777" w:rsidR="0035044D" w:rsidRPr="00B916EC" w:rsidRDefault="0035044D" w:rsidP="005905BC">
            <w:pPr>
              <w:pStyle w:val="Heading4"/>
              <w:numPr>
                <w:ilvl w:val="0"/>
                <w:numId w:val="0"/>
              </w:numPr>
              <w:ind w:left="864" w:hanging="864"/>
              <w:outlineLvl w:val="3"/>
            </w:pPr>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7D80877" w14:textId="77777777" w:rsidR="0035044D" w:rsidRDefault="0035044D" w:rsidP="005905BC">
            <w:pPr>
              <w:rPr>
                <w:rFonts w:cs="Arial"/>
                <w:lang w:eastAsia="zh-CN"/>
              </w:rPr>
            </w:pPr>
            <w:r>
              <w:rPr>
                <w:lang w:eastAsia="zh-CN"/>
              </w:rPr>
              <w:t xml:space="preserve">For a serving cell </w:t>
            </w:r>
            <w:r>
              <w:rPr>
                <w:rFonts w:cs="Arial"/>
                <w:noProof/>
                <w:position w:val="-6"/>
                <w:lang w:eastAsia="zh-CN"/>
              </w:rPr>
              <w:drawing>
                <wp:inline distT="0" distB="0" distL="0" distR="0" wp14:anchorId="4534810A" wp14:editId="0A474949">
                  <wp:extent cx="117475" cy="144780"/>
                  <wp:effectExtent l="0" t="0" r="0" b="762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6BD3282B" wp14:editId="1EB8F1BC">
                  <wp:extent cx="276225" cy="212725"/>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381E735E" wp14:editId="033CAE3A">
                  <wp:extent cx="194945" cy="203835"/>
                  <wp:effectExtent l="0" t="0" r="0" b="571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945" cy="20383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49F488B6" wp14:editId="452D9D50">
                  <wp:extent cx="117475" cy="144780"/>
                  <wp:effectExtent l="0" t="0" r="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01F8E5D3" wp14:editId="44958860">
                  <wp:extent cx="276225" cy="212725"/>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55C96E3C" w14:textId="77777777" w:rsidR="0035044D" w:rsidRPr="00C90B76" w:rsidRDefault="0035044D" w:rsidP="005905BC">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379D919C" wp14:editId="32E7EA22">
                  <wp:extent cx="180975" cy="203835"/>
                  <wp:effectExtent l="0" t="0" r="9525" b="571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eastAsia="zh-CN"/>
              </w:rPr>
              <w:t>U</w:t>
            </w:r>
            <w:r>
              <w:rPr>
                <w:rFonts w:hint="eastAsia"/>
                <w:lang w:eastAsia="zh-CN"/>
              </w:rPr>
              <w:t>L BWP</w:t>
            </w:r>
          </w:p>
          <w:p w14:paraId="2B96C5B2" w14:textId="77777777" w:rsidR="0035044D" w:rsidRPr="00AE44D6" w:rsidRDefault="0035044D" w:rsidP="005905BC">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060DF9BD" wp14:editId="613283E7">
                  <wp:extent cx="117475" cy="1447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69FB1041" wp14:editId="5FAB778F">
                  <wp:extent cx="180975" cy="203835"/>
                  <wp:effectExtent l="0" t="0" r="9525" b="571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522B0598" w14:textId="77777777" w:rsidR="0035044D" w:rsidRDefault="0035044D" w:rsidP="005905BC">
            <w:pPr>
              <w:pStyle w:val="B2"/>
              <w:rPr>
                <w:ins w:id="86" w:author="Aris Papasakellariou" w:date="2020-04-05T14:21:00Z"/>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ins w:id="87" w:author="Samsung" w:date="2020-04-10T10:09:00Z">
              <w:r>
                <w:rPr>
                  <w:lang w:eastAsia="zh-CN"/>
                </w:rPr>
                <w:t xml:space="preserve">and </w:t>
              </w:r>
              <w:r w:rsidRPr="00AE44D6">
                <w:rPr>
                  <w:lang w:eastAsia="zh-CN"/>
                </w:rPr>
                <w:t>is not configured to monit</w:t>
              </w:r>
              <w:r>
                <w:rPr>
                  <w:lang w:eastAsia="zh-CN"/>
                </w:rPr>
                <w:t xml:space="preserve">or PDCCH for DCI format 1_2 </w:t>
              </w:r>
            </w:ins>
            <w:r>
              <w:rPr>
                <w:lang w:eastAsia="zh-CN"/>
              </w:rPr>
              <w:t>for</w:t>
            </w:r>
            <w:r w:rsidRPr="00AE44D6">
              <w:rPr>
                <w:lang w:eastAsia="zh-CN"/>
              </w:rPr>
              <w:t xml:space="preserve"> serving cell </w:t>
            </w:r>
            <w:r>
              <w:rPr>
                <w:rFonts w:cs="Arial"/>
                <w:noProof/>
                <w:position w:val="-6"/>
                <w:lang w:eastAsia="zh-CN"/>
              </w:rPr>
              <w:drawing>
                <wp:inline distT="0" distB="0" distL="0" distR="0" wp14:anchorId="5016A302" wp14:editId="0F785973">
                  <wp:extent cx="117475" cy="1447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170C3C77" wp14:editId="4B7850BC">
                  <wp:extent cx="180975" cy="203835"/>
                  <wp:effectExtent l="0" t="0" r="9525" b="571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 provided by </w:t>
            </w:r>
            <w:r w:rsidRPr="00316476">
              <w:rPr>
                <w:i/>
              </w:rPr>
              <w:t>dl-DataToUL-ACK</w:t>
            </w:r>
            <w:r>
              <w:rPr>
                <w:i/>
                <w:lang w:eastAsia="zh-CN"/>
              </w:rPr>
              <w:t xml:space="preserve"> </w:t>
            </w:r>
            <w:r>
              <w:rPr>
                <w:lang w:eastAsia="zh-CN"/>
              </w:rPr>
              <w:t>for DCI format 1_1</w:t>
            </w:r>
          </w:p>
          <w:p w14:paraId="57828071" w14:textId="77777777" w:rsidR="0035044D" w:rsidRPr="00F3433C" w:rsidRDefault="0035044D" w:rsidP="005905BC">
            <w:pPr>
              <w:pStyle w:val="B2"/>
              <w:rPr>
                <w:ins w:id="88" w:author="Samsung" w:date="2020-04-10T10:09:00Z"/>
                <w:lang w:eastAsia="zh-CN"/>
              </w:rPr>
            </w:pPr>
            <w:ins w:id="89" w:author="Samsung" w:date="2020-04-10T10:09:00Z">
              <w:r>
                <w:rPr>
                  <w:lang w:eastAsia="zh-CN"/>
                </w:rPr>
                <w:t>c)</w:t>
              </w:r>
              <w:r>
                <w:rPr>
                  <w:lang w:eastAsia="zh-CN"/>
                </w:rPr>
                <w:tab/>
              </w:r>
              <w:r w:rsidRPr="00AE44D6">
                <w:rPr>
                  <w:lang w:eastAsia="zh-CN"/>
                </w:rPr>
                <w:t xml:space="preserve">If the UE is configured to </w:t>
              </w:r>
              <w:r>
                <w:rPr>
                  <w:lang w:eastAsia="zh-CN"/>
                </w:rPr>
                <w:t>monitor PDCCH for DCI format 1_2 and</w:t>
              </w:r>
              <w:r w:rsidRPr="00AE44D6">
                <w:rPr>
                  <w:lang w:eastAsia="zh-CN"/>
                </w:rPr>
                <w:t xml:space="preserve"> is not configured to monit</w:t>
              </w:r>
              <w:r>
                <w:rPr>
                  <w:lang w:eastAsia="zh-CN"/>
                </w:rPr>
                <w:t xml:space="preserve">or PDCCH for DCI format 1_1 </w:t>
              </w:r>
              <w:r w:rsidRPr="00AE44D6">
                <w:rPr>
                  <w:lang w:eastAsia="zh-CN"/>
                </w:rPr>
                <w:t xml:space="preserve">on serving cell </w:t>
              </w:r>
            </w:ins>
            <m:oMath>
              <m:r>
                <w:ins w:id="90" w:author="Samsung" w:date="2020-04-10T10:09:00Z">
                  <w:rPr>
                    <w:rFonts w:ascii="Cambria Math" w:hAnsi="Cambria Math"/>
                    <w:sz w:val="22"/>
                    <w:szCs w:val="22"/>
                    <w:lang w:eastAsia="zh-CN"/>
                  </w:rPr>
                  <m:t>c</m:t>
                </w:ins>
              </m:r>
            </m:oMath>
            <w:ins w:id="91" w:author="Samsung" w:date="2020-04-10T10:09:00Z">
              <w:r w:rsidRPr="00AE44D6">
                <w:rPr>
                  <w:lang w:eastAsia="zh-CN"/>
                </w:rPr>
                <w:t xml:space="preserve">, </w:t>
              </w:r>
            </w:ins>
            <m:oMath>
              <m:sSub>
                <m:sSubPr>
                  <m:ctrlPr>
                    <w:ins w:id="92" w:author="Samsung" w:date="2020-04-10T10:09:00Z">
                      <w:rPr>
                        <w:rFonts w:ascii="Cambria Math" w:hAnsi="Cambria Math"/>
                        <w:i/>
                        <w:lang w:eastAsia="zh-CN"/>
                      </w:rPr>
                    </w:ins>
                  </m:ctrlPr>
                </m:sSubPr>
                <m:e>
                  <m:r>
                    <w:ins w:id="93" w:author="Samsung" w:date="2020-04-10T10:09:00Z">
                      <w:rPr>
                        <w:rFonts w:ascii="Cambria Math" w:hAnsi="Cambria Math"/>
                        <w:lang w:eastAsia="zh-CN"/>
                      </w:rPr>
                      <m:t>K</m:t>
                    </w:ins>
                  </m:r>
                </m:e>
                <m:sub>
                  <m:r>
                    <w:ins w:id="94" w:author="Samsung" w:date="2020-04-10T10:09:00Z">
                      <w:rPr>
                        <w:rFonts w:ascii="Cambria Math" w:hAnsi="Cambria Math"/>
                        <w:lang w:eastAsia="zh-CN"/>
                      </w:rPr>
                      <m:t>1</m:t>
                    </w:ins>
                  </m:r>
                </m:sub>
              </m:sSub>
            </m:oMath>
            <w:ins w:id="95" w:author="Samsung" w:date="2020-04-10T10:09:00Z">
              <w:r w:rsidRPr="00AE44D6">
                <w:rPr>
                  <w:lang w:eastAsia="zh-CN"/>
                </w:rPr>
                <w:t xml:space="preserve"> is provided by </w:t>
              </w:r>
              <w:r w:rsidRPr="001D6702">
                <w:rPr>
                  <w:i/>
                  <w:lang w:eastAsia="zh-CN"/>
                </w:rPr>
                <w:t>dl-DataToUL-ACK-ForDCIFormat1_2</w:t>
              </w:r>
              <w:r>
                <w:rPr>
                  <w:i/>
                  <w:lang w:eastAsia="zh-CN"/>
                </w:rPr>
                <w:t xml:space="preserve"> </w:t>
              </w:r>
              <w:r>
                <w:rPr>
                  <w:lang w:eastAsia="zh-CN"/>
                </w:rPr>
                <w:t>for DCI format 1_2</w:t>
              </w:r>
            </w:ins>
          </w:p>
          <w:p w14:paraId="4486624A" w14:textId="77777777" w:rsidR="0035044D" w:rsidRDefault="0035044D" w:rsidP="005905BC">
            <w:pPr>
              <w:pStyle w:val="B1"/>
              <w:rPr>
                <w:ins w:id="96" w:author="Aris Papasakellariou" w:date="2020-04-05T14:24:00Z"/>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61BE1C47" wp14:editId="554FC3C8">
                  <wp:extent cx="180975" cy="127000"/>
                  <wp:effectExtent l="0" t="0" r="0" b="635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27000"/>
                          </a:xfrm>
                          <a:prstGeom prst="rect">
                            <a:avLst/>
                          </a:prstGeom>
                          <a:noFill/>
                          <a:ln>
                            <a:noFill/>
                          </a:ln>
                        </pic:spPr>
                      </pic:pic>
                    </a:graphicData>
                  </a:graphic>
                </wp:inline>
              </w:drawing>
            </w:r>
            <w:r>
              <w:rPr>
                <w:lang w:eastAsia="zh-CN"/>
              </w:rPr>
              <w:t xml:space="preserve"> </w:t>
            </w:r>
            <w:r w:rsidRPr="000E57D6">
              <w:rPr>
                <w:lang w:eastAsia="zh-CN"/>
              </w:rPr>
              <w:t>of a table</w:t>
            </w:r>
            <w:r>
              <w:rPr>
                <w:lang w:eastAsia="zh-CN"/>
              </w:rPr>
              <w:t xml:space="preserve"> that is provided either by a first set of row indexes of a table that is provided by</w:t>
            </w:r>
            <w:r w:rsidRPr="000E57D6">
              <w:rPr>
                <w:lang w:eastAsia="zh-CN"/>
              </w:rPr>
              <w:t xml:space="preserve"> </w:t>
            </w:r>
            <w:r>
              <w:rPr>
                <w:i/>
              </w:rPr>
              <w:t>pdsch</w:t>
            </w:r>
            <w:r w:rsidRPr="00485FB3">
              <w:rPr>
                <w:i/>
              </w:rPr>
              <w:t>-TimeDomainAllocation</w:t>
            </w:r>
            <w:r>
              <w:rPr>
                <w:i/>
              </w:rPr>
              <w:t>List</w:t>
            </w:r>
            <w:r>
              <w:t xml:space="preserve"> in </w:t>
            </w:r>
            <w:r>
              <w:rPr>
                <w:i/>
              </w:rPr>
              <w:t>pdsch</w:t>
            </w:r>
            <w:r w:rsidRPr="00485FB3">
              <w:rPr>
                <w:i/>
              </w:rPr>
              <w:t>-ConfigCommon</w:t>
            </w:r>
            <w:r>
              <w:t xml:space="preserve"> or by </w:t>
            </w:r>
            <w:r w:rsidRPr="002B0E68">
              <w:t>Default PDSCH time domain resource allocation A</w:t>
            </w:r>
            <w:r>
              <w:t xml:space="preserve"> [6, TS 38.214], or </w:t>
            </w:r>
          </w:p>
          <w:p w14:paraId="727598A8" w14:textId="77777777" w:rsidR="0035044D" w:rsidRDefault="0035044D" w:rsidP="005905BC">
            <w:pPr>
              <w:pStyle w:val="B1"/>
              <w:ind w:left="852"/>
              <w:rPr>
                <w:ins w:id="97" w:author="Aris Papasakellariou" w:date="2020-04-05T14:26:00Z"/>
              </w:rPr>
            </w:pPr>
            <w:ins w:id="98" w:author="Samsung" w:date="2020-04-10T10:11:00Z">
              <w:r>
                <w:t>-</w:t>
              </w:r>
              <w:r>
                <w:tab/>
              </w:r>
            </w:ins>
            <w:ins w:id="99" w:author="Samsung" w:date="2020-04-10T10:09:00Z">
              <w:r>
                <w:t>i</w:t>
              </w:r>
              <w:r w:rsidRPr="00AE44D6">
                <w:rPr>
                  <w:lang w:eastAsia="zh-CN"/>
                </w:rPr>
                <w:t>f the UE is configured to monitor PDCCH for DCI format 1_1</w:t>
              </w:r>
              <w:r>
                <w:rPr>
                  <w:lang w:eastAsia="zh-CN"/>
                </w:rPr>
                <w:t xml:space="preserve"> and </w:t>
              </w:r>
              <w:r w:rsidRPr="00AE44D6">
                <w:rPr>
                  <w:lang w:eastAsia="zh-CN"/>
                </w:rPr>
                <w:t>is not configured to monit</w:t>
              </w:r>
              <w:r>
                <w:rPr>
                  <w:lang w:eastAsia="zh-CN"/>
                </w:rPr>
                <w:t xml:space="preserve">or PDCCH for DCI format 1_2, </w:t>
              </w:r>
            </w:ins>
            <w:r>
              <w:t xml:space="preserve">by the union of the first set of row indexes and a second set of row indexes, if </w:t>
            </w:r>
            <w:r w:rsidRPr="000E57D6">
              <w:rPr>
                <w:lang w:eastAsia="zh-CN"/>
              </w:rPr>
              <w:t xml:space="preserve">provided by </w:t>
            </w:r>
            <w:r>
              <w:rPr>
                <w:i/>
              </w:rPr>
              <w:t>pdsch</w:t>
            </w:r>
            <w:r w:rsidRPr="00316476">
              <w:rPr>
                <w:i/>
              </w:rPr>
              <w:t>-TimeDomainAllocation</w:t>
            </w:r>
            <w:r>
              <w:rPr>
                <w:i/>
              </w:rPr>
              <w:t>List</w:t>
            </w:r>
            <w:r w:rsidRPr="000E57D6">
              <w:rPr>
                <w:lang w:eastAsia="zh-CN"/>
              </w:rPr>
              <w:t xml:space="preserve"> </w:t>
            </w:r>
            <w:r>
              <w:rPr>
                <w:lang w:eastAsia="zh-CN"/>
              </w:rPr>
              <w:t xml:space="preserve">in </w:t>
            </w:r>
            <w:r>
              <w:rPr>
                <w:i/>
              </w:rPr>
              <w:t>pdsch-Config</w:t>
            </w:r>
            <w:del w:id="100" w:author="Samsung" w:date="2020-04-10T10:10:00Z">
              <w:r w:rsidDel="0035044D">
                <w:delText>,</w:delText>
              </w:r>
            </w:del>
            <w:r>
              <w:t xml:space="preserve"> </w:t>
            </w:r>
          </w:p>
          <w:p w14:paraId="246E54D4" w14:textId="77777777" w:rsidR="0035044D" w:rsidRDefault="0035044D" w:rsidP="005905BC">
            <w:pPr>
              <w:pStyle w:val="B1"/>
              <w:ind w:left="852"/>
              <w:rPr>
                <w:ins w:id="101" w:author="Samsung" w:date="2020-04-10T10:10:00Z"/>
              </w:rPr>
            </w:pPr>
            <w:ins w:id="102" w:author="Samsung" w:date="2020-04-10T10:10:00Z">
              <w:r>
                <w:t>-</w:t>
              </w:r>
              <w:r>
                <w:tab/>
                <w:t>i</w:t>
              </w:r>
              <w:r w:rsidRPr="00AE44D6">
                <w:rPr>
                  <w:lang w:eastAsia="zh-CN"/>
                </w:rPr>
                <w:t>f the UE is configured to monitor PDCCH for DCI format 1_</w:t>
              </w:r>
              <w:r>
                <w:rPr>
                  <w:lang w:eastAsia="zh-CN"/>
                </w:rPr>
                <w:t xml:space="preserve">2 and </w:t>
              </w:r>
              <w:r w:rsidRPr="00AE44D6">
                <w:rPr>
                  <w:lang w:eastAsia="zh-CN"/>
                </w:rPr>
                <w:t>is not configured to monit</w:t>
              </w:r>
              <w:r>
                <w:rPr>
                  <w:lang w:eastAsia="zh-CN"/>
                </w:rPr>
                <w:t xml:space="preserve">or PDCCH for DCI format 1_1, </w:t>
              </w:r>
              <w:r>
                <w:t xml:space="preserve">by the union of the first set of row indexes and a second set of row indexes, if </w:t>
              </w:r>
              <w:r w:rsidRPr="000E57D6">
                <w:rPr>
                  <w:lang w:eastAsia="zh-CN"/>
                </w:rPr>
                <w:t xml:space="preserve">provided by </w:t>
              </w:r>
              <w:r w:rsidRPr="006A4B11">
                <w:rPr>
                  <w:i/>
                </w:rPr>
                <w:t>resourceAllocation-ForDCIFormat1_2</w:t>
              </w:r>
              <w:r w:rsidRPr="000E57D6">
                <w:rPr>
                  <w:lang w:eastAsia="zh-CN"/>
                </w:rPr>
                <w:t xml:space="preserve"> </w:t>
              </w:r>
              <w:r>
                <w:rPr>
                  <w:lang w:eastAsia="zh-CN"/>
                </w:rPr>
                <w:t xml:space="preserve">in </w:t>
              </w:r>
              <w:r>
                <w:rPr>
                  <w:i/>
                </w:rPr>
                <w:t>pdsch-Config</w:t>
              </w:r>
            </w:ins>
          </w:p>
          <w:p w14:paraId="37B8FCCB" w14:textId="77777777" w:rsidR="0035044D" w:rsidRDefault="0035044D" w:rsidP="005905BC">
            <w:pPr>
              <w:pStyle w:val="B1"/>
              <w:ind w:firstLine="0"/>
              <w:rPr>
                <w:rFonts w:eastAsiaTheme="minorEastAsia"/>
              </w:rPr>
            </w:pP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7016B063" wp14:editId="3179B2E9">
                  <wp:extent cx="18097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r w:rsidRPr="00FC130A">
              <w:rPr>
                <w:rFonts w:eastAsiaTheme="minorEastAsia"/>
              </w:rPr>
              <w:t xml:space="preserve"> </w:t>
            </w:r>
          </w:p>
          <w:p w14:paraId="4EC6BEED" w14:textId="77777777" w:rsidR="0035044D" w:rsidRPr="00FC130A" w:rsidRDefault="0035044D" w:rsidP="005905BC">
            <w:pPr>
              <w:pStyle w:val="B1"/>
              <w:ind w:firstLine="0"/>
              <w:jc w:val="center"/>
              <w:rPr>
                <w:lang w:eastAsia="zh-CN"/>
              </w:rPr>
            </w:pPr>
            <w:r w:rsidRPr="00855167">
              <w:rPr>
                <w:rFonts w:eastAsiaTheme="minorEastAsia"/>
                <w:color w:val="FF0000"/>
              </w:rPr>
              <w:t>*** unchanged text is omitted ***</w:t>
            </w:r>
          </w:p>
        </w:tc>
      </w:tr>
    </w:tbl>
    <w:p w14:paraId="18F4A214" w14:textId="77777777" w:rsidR="008E7942" w:rsidRPr="00FC130A" w:rsidRDefault="008E7942" w:rsidP="008E7942">
      <w:pPr>
        <w:pStyle w:val="FootnoteText"/>
        <w:ind w:left="0" w:firstLine="0"/>
        <w:rPr>
          <w:sz w:val="20"/>
          <w:szCs w:val="24"/>
          <w:lang w:eastAsia="zh-CN"/>
        </w:rPr>
      </w:pPr>
    </w:p>
    <w:p w14:paraId="0C6A2E88" w14:textId="77777777" w:rsidR="008E7942" w:rsidRDefault="008E7942" w:rsidP="0035044D">
      <w:pPr>
        <w:spacing w:after="0"/>
        <w:jc w:val="both"/>
        <w:rPr>
          <w:rFonts w:cs="Arial"/>
          <w:b/>
          <w:kern w:val="2"/>
          <w:u w:val="single"/>
          <w:lang w:eastAsia="ja-JP"/>
        </w:rPr>
      </w:pPr>
    </w:p>
    <w:p w14:paraId="7679BB63" w14:textId="77777777" w:rsidR="008E7942" w:rsidRPr="008A78E4" w:rsidRDefault="008E7942" w:rsidP="008E7942">
      <w:pPr>
        <w:spacing w:after="0"/>
        <w:jc w:val="both"/>
        <w:rPr>
          <w:rFonts w:cs="Arial"/>
          <w:b/>
          <w:kern w:val="2"/>
          <w:u w:val="single"/>
          <w:lang w:eastAsia="ja-JP"/>
        </w:rPr>
      </w:pPr>
      <w:r>
        <w:rPr>
          <w:rFonts w:cs="Arial"/>
          <w:b/>
          <w:kern w:val="2"/>
          <w:u w:val="single"/>
          <w:lang w:eastAsia="ja-JP"/>
        </w:rPr>
        <w:t>Proposal 4</w:t>
      </w:r>
      <w:r w:rsidRPr="008A78E4">
        <w:rPr>
          <w:rFonts w:cs="Arial"/>
          <w:b/>
          <w:kern w:val="2"/>
          <w:u w:val="single"/>
          <w:lang w:eastAsia="ja-JP"/>
        </w:rPr>
        <w:t>: Adopt the following TP for [</w:t>
      </w:r>
      <w:r>
        <w:rPr>
          <w:rFonts w:cs="Arial"/>
          <w:b/>
          <w:kern w:val="2"/>
          <w:u w:val="single"/>
          <w:lang w:eastAsia="ja-JP"/>
        </w:rPr>
        <w:t>1</w:t>
      </w:r>
      <w:r w:rsidRPr="008A78E4">
        <w:rPr>
          <w:rFonts w:cs="Arial"/>
          <w:b/>
          <w:kern w:val="2"/>
          <w:u w:val="single"/>
          <w:lang w:eastAsia="ja-JP"/>
        </w:rPr>
        <w:t>].</w:t>
      </w:r>
    </w:p>
    <w:p w14:paraId="3716B5BC" w14:textId="77777777" w:rsidR="008E7942" w:rsidRDefault="008E7942" w:rsidP="008E7942">
      <w:pPr>
        <w:spacing w:after="0"/>
        <w:rPr>
          <w:lang w:eastAsia="zh-CN"/>
        </w:rPr>
      </w:pPr>
    </w:p>
    <w:tbl>
      <w:tblPr>
        <w:tblStyle w:val="TableGrid"/>
        <w:tblW w:w="4994" w:type="pct"/>
        <w:tblLook w:val="04A0" w:firstRow="1" w:lastRow="0" w:firstColumn="1" w:lastColumn="0" w:noHBand="0" w:noVBand="1"/>
      </w:tblPr>
      <w:tblGrid>
        <w:gridCol w:w="9611"/>
      </w:tblGrid>
      <w:tr w:rsidR="008E7942" w:rsidRPr="00582022" w14:paraId="5A31DD78" w14:textId="77777777" w:rsidTr="003D18D7">
        <w:tc>
          <w:tcPr>
            <w:tcW w:w="5000" w:type="pct"/>
          </w:tcPr>
          <w:p w14:paraId="7D46AF01" w14:textId="77777777" w:rsidR="008E7942" w:rsidRPr="00B916EC" w:rsidRDefault="008E7942" w:rsidP="003D18D7">
            <w:pPr>
              <w:pStyle w:val="Heading1"/>
              <w:numPr>
                <w:ilvl w:val="0"/>
                <w:numId w:val="0"/>
              </w:numPr>
              <w:tabs>
                <w:tab w:val="left" w:pos="1134"/>
              </w:tabs>
              <w:spacing w:before="120"/>
              <w:ind w:left="432" w:hanging="432"/>
              <w:outlineLvl w:val="0"/>
            </w:pPr>
            <w:r w:rsidRPr="00B916EC">
              <w:t>9</w:t>
            </w:r>
            <w:r w:rsidRPr="00B916EC">
              <w:rPr>
                <w:rFonts w:hint="eastAsia"/>
              </w:rPr>
              <w:tab/>
            </w:r>
            <w:r w:rsidRPr="00B916EC">
              <w:rPr>
                <w:rFonts w:cs="Arial"/>
                <w:szCs w:val="36"/>
              </w:rPr>
              <w:t>UE procedure for reporting control information</w:t>
            </w:r>
          </w:p>
          <w:p w14:paraId="1BB4C508" w14:textId="77777777" w:rsidR="008E7942" w:rsidRDefault="008E7942" w:rsidP="003D18D7">
            <w:pPr>
              <w:rPr>
                <w:lang w:eastAsia="zh-CN"/>
              </w:rPr>
            </w:pPr>
            <w:r>
              <w:t>[…]</w:t>
            </w:r>
          </w:p>
          <w:p w14:paraId="00F78D91" w14:textId="77777777" w:rsidR="008E7942" w:rsidRPr="00EE027F" w:rsidRDefault="008E7942" w:rsidP="003D18D7">
            <w:pPr>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p>
          <w:p w14:paraId="33FE95FE" w14:textId="77777777" w:rsidR="008E7942" w:rsidRDefault="008E7942" w:rsidP="003D18D7">
            <w:pPr>
              <w:rPr>
                <w:ins w:id="103" w:author="Samsung" w:date="2020-04-10T10:11:00Z"/>
                <w:lang w:eastAsia="zh-CN"/>
              </w:rPr>
            </w:pPr>
            <w:ins w:id="104" w:author="Samsung" w:date="2020-04-10T10:11:00Z">
              <w:r>
                <w:t xml:space="preserve">If a slot for </w:t>
              </w:r>
              <w:r w:rsidRPr="00EE027F">
                <w:rPr>
                  <w:rFonts w:cs="Arial"/>
                  <w:lang w:eastAsia="zh-CN"/>
                </w:rPr>
                <w:t xml:space="preserve">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lang w:eastAsia="zh-CN"/>
                </w:rPr>
                <w:t xml:space="preserve">, </w:t>
              </w:r>
              <w:r>
                <w:t xml:space="preserve">a UE </w:t>
              </w:r>
              <w:r w:rsidRPr="00CE6ACE">
                <w:rPr>
                  <w:lang w:eastAsia="x-none"/>
                </w:rPr>
                <w:t xml:space="preserve">does not expect to multiplex in a PUSCH transmission in one slot </w:t>
              </w:r>
              <w:r>
                <w:rPr>
                  <w:lang w:eastAsia="x-none"/>
                </w:rPr>
                <w:t xml:space="preserve">UCI that the UE would multiplex in more than one PUCCH transmissions. </w:t>
              </w:r>
            </w:ins>
          </w:p>
          <w:p w14:paraId="48CD1275" w14:textId="77777777" w:rsidR="008E7942" w:rsidRPr="00744E09" w:rsidRDefault="008E7942" w:rsidP="003D18D7">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7E49E808" w14:textId="77777777" w:rsidR="008E7942" w:rsidRDefault="008E7942" w:rsidP="003D18D7">
            <w:pPr>
              <w:overflowPunct w:val="0"/>
              <w:contextualSpacing/>
              <w:textAlignment w:val="baseline"/>
              <w:rPr>
                <w:rFonts w:eastAsia="Batang"/>
                <w:iCs/>
                <w:lang w:val="en-GB" w:eastAsia="zh-CN"/>
              </w:rPr>
            </w:pPr>
            <w:r>
              <w:rPr>
                <w:rFonts w:eastAsia="Batang"/>
                <w:iCs/>
                <w:lang w:val="en-GB" w:eastAsia="zh-CN"/>
              </w:rPr>
              <w:t>[…]</w:t>
            </w:r>
          </w:p>
          <w:p w14:paraId="74577509" w14:textId="77777777" w:rsidR="008E7942" w:rsidRPr="001C4072" w:rsidRDefault="008E7942" w:rsidP="003D18D7">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0D8ED661" wp14:editId="3BC2F9F7">
                  <wp:extent cx="182245" cy="224155"/>
                  <wp:effectExtent l="0" t="0" r="8255"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224155"/>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41FC5172" wp14:editId="07CD5EA8">
                  <wp:extent cx="182245" cy="207645"/>
                  <wp:effectExtent l="0" t="0" r="8255" b="190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207645"/>
                          </a:xfrm>
                          <a:prstGeom prst="rect">
                            <a:avLst/>
                          </a:prstGeom>
                          <a:noFill/>
                          <a:ln>
                            <a:noFill/>
                          </a:ln>
                        </pic:spPr>
                      </pic:pic>
                    </a:graphicData>
                  </a:graphic>
                </wp:inline>
              </w:drawing>
            </w:r>
            <w:r>
              <w:t xml:space="preserve"> if </w:t>
            </w:r>
            <w:r>
              <w:rPr>
                <w:noProof/>
                <w:position w:val="-10"/>
              </w:rPr>
              <w:drawing>
                <wp:inline distT="0" distB="0" distL="0" distR="0" wp14:anchorId="6CB4F725" wp14:editId="757A3568">
                  <wp:extent cx="355600" cy="207645"/>
                  <wp:effectExtent l="0" t="0" r="6350" b="190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07645"/>
                          </a:xfrm>
                          <a:prstGeom prst="rect">
                            <a:avLst/>
                          </a:prstGeom>
                          <a:noFill/>
                          <a:ln>
                            <a:noFill/>
                          </a:ln>
                        </pic:spPr>
                      </pic:pic>
                    </a:graphicData>
                  </a:graphic>
                </wp:inline>
              </w:drawing>
            </w:r>
            <w:r>
              <w:t xml:space="preserve">. </w:t>
            </w:r>
          </w:p>
        </w:tc>
      </w:tr>
    </w:tbl>
    <w:p w14:paraId="65E94617" w14:textId="77777777" w:rsidR="008E7942" w:rsidRDefault="008E7942" w:rsidP="00A81669">
      <w:pPr>
        <w:spacing w:after="120"/>
        <w:jc w:val="both"/>
        <w:rPr>
          <w:rFonts w:eastAsia="SimSun"/>
          <w:b/>
          <w:bCs/>
          <w:u w:val="single"/>
          <w:shd w:val="clear" w:color="auto" w:fill="FFFFFF"/>
          <w:lang w:eastAsia="zh-CN"/>
        </w:rPr>
      </w:pPr>
    </w:p>
    <w:p w14:paraId="5E4DBEEB" w14:textId="19C9986D" w:rsidR="00A81669" w:rsidRPr="00C44E48" w:rsidRDefault="00A81669" w:rsidP="00A81669">
      <w:pPr>
        <w:spacing w:after="120"/>
        <w:jc w:val="both"/>
        <w:rPr>
          <w:rFonts w:eastAsia="SimSun"/>
          <w:b/>
          <w:bCs/>
          <w:u w:val="single"/>
          <w:shd w:val="clear" w:color="auto" w:fill="FFFFFF"/>
          <w:lang w:eastAsia="zh-CN"/>
        </w:rPr>
      </w:pPr>
      <w:r w:rsidRPr="00C44E48">
        <w:rPr>
          <w:rFonts w:eastAsia="SimSun"/>
          <w:b/>
          <w:bCs/>
          <w:u w:val="single"/>
          <w:shd w:val="clear" w:color="auto" w:fill="FFFFFF"/>
          <w:lang w:eastAsia="zh-CN"/>
        </w:rPr>
        <w:lastRenderedPageBreak/>
        <w:t xml:space="preserve">Proposal </w:t>
      </w:r>
      <w:r>
        <w:rPr>
          <w:rFonts w:eastAsia="SimSun"/>
          <w:b/>
          <w:bCs/>
          <w:u w:val="single"/>
          <w:shd w:val="clear" w:color="auto" w:fill="FFFFFF"/>
          <w:lang w:eastAsia="zh-CN"/>
        </w:rPr>
        <w:t>5</w:t>
      </w:r>
      <w:r w:rsidRPr="00C44E48">
        <w:rPr>
          <w:rFonts w:eastAsia="SimSun"/>
          <w:b/>
          <w:bCs/>
          <w:u w:val="single"/>
          <w:shd w:val="clear" w:color="auto" w:fill="FFFFFF"/>
          <w:lang w:eastAsia="zh-CN"/>
        </w:rPr>
        <w:t xml:space="preserve">: </w:t>
      </w:r>
    </w:p>
    <w:p w14:paraId="67A21EB3" w14:textId="3765F457" w:rsidR="00A81669" w:rsidRPr="009966B0" w:rsidRDefault="00A81669" w:rsidP="00A81669">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DCI format 0_1</w:t>
      </w:r>
      <w:r>
        <w:rPr>
          <w:rFonts w:eastAsia="SimSun"/>
          <w:b/>
          <w:bCs/>
          <w:u w:val="single"/>
          <w:shd w:val="clear" w:color="auto" w:fill="FFFFFF"/>
          <w:lang w:eastAsia="zh-CN"/>
        </w:rPr>
        <w:t>/1_1</w:t>
      </w:r>
      <w:r w:rsidRPr="009966B0">
        <w:rPr>
          <w:rFonts w:eastAsia="SimSun"/>
          <w:b/>
          <w:bCs/>
          <w:u w:val="single"/>
          <w:shd w:val="clear" w:color="auto" w:fill="FFFFFF"/>
          <w:lang w:eastAsia="zh-CN"/>
        </w:rPr>
        <w:t xml:space="preserve"> does not include a priority indicator field, DCI format 0_1 triggers priority 0</w:t>
      </w:r>
      <w:r w:rsidR="00CF2F9C">
        <w:rPr>
          <w:rFonts w:eastAsia="SimSun"/>
          <w:b/>
          <w:bCs/>
          <w:u w:val="single"/>
          <w:shd w:val="clear" w:color="auto" w:fill="FFFFFF"/>
          <w:lang w:eastAsia="zh-CN"/>
        </w:rPr>
        <w:t xml:space="preserve"> transmissions</w:t>
      </w:r>
    </w:p>
    <w:p w14:paraId="5180B75B" w14:textId="77777777" w:rsidR="00A81669" w:rsidRPr="009966B0" w:rsidRDefault="00A81669" w:rsidP="00A81669">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DCI format 0_2</w:t>
      </w:r>
      <w:r>
        <w:rPr>
          <w:rFonts w:eastAsia="SimSun"/>
          <w:b/>
          <w:bCs/>
          <w:u w:val="single"/>
          <w:shd w:val="clear" w:color="auto" w:fill="FFFFFF"/>
          <w:lang w:eastAsia="zh-CN"/>
        </w:rPr>
        <w:t>/1_2</w:t>
      </w:r>
      <w:r w:rsidRPr="009966B0">
        <w:rPr>
          <w:rFonts w:eastAsia="SimSun"/>
          <w:b/>
          <w:bCs/>
          <w:u w:val="single"/>
          <w:shd w:val="clear" w:color="auto" w:fill="FFFFFF"/>
          <w:lang w:eastAsia="zh-CN"/>
        </w:rPr>
        <w:t xml:space="preserve"> does not include a priority indicator field </w:t>
      </w:r>
    </w:p>
    <w:p w14:paraId="52070156" w14:textId="77777777" w:rsidR="00A81669" w:rsidRPr="009966B0" w:rsidRDefault="00A81669" w:rsidP="00A81669">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UE is not </w:t>
      </w:r>
      <w:r>
        <w:rPr>
          <w:rFonts w:eastAsia="SimSun"/>
          <w:b/>
          <w:bCs/>
          <w:u w:val="single"/>
          <w:shd w:val="clear" w:color="auto" w:fill="FFFFFF"/>
          <w:lang w:eastAsia="zh-CN"/>
        </w:rPr>
        <w:t>provid</w:t>
      </w:r>
      <w:r w:rsidRPr="009966B0">
        <w:rPr>
          <w:rFonts w:eastAsia="SimSun"/>
          <w:b/>
          <w:bCs/>
          <w:u w:val="single"/>
          <w:shd w:val="clear" w:color="auto" w:fill="FFFFFF"/>
          <w:lang w:eastAsia="zh-CN"/>
        </w:rPr>
        <w:t>ed USS for DCI format 0_1</w:t>
      </w:r>
      <w:r>
        <w:rPr>
          <w:rFonts w:eastAsia="SimSun"/>
          <w:b/>
          <w:bCs/>
          <w:u w:val="single"/>
          <w:shd w:val="clear" w:color="auto" w:fill="FFFFFF"/>
          <w:lang w:eastAsia="zh-CN"/>
        </w:rPr>
        <w:t>/1_1</w:t>
      </w:r>
      <w:r w:rsidRPr="009966B0">
        <w:rPr>
          <w:rFonts w:eastAsia="SimSun"/>
          <w:b/>
          <w:bCs/>
          <w:u w:val="single"/>
          <w:shd w:val="clear" w:color="auto" w:fill="FFFFFF"/>
          <w:lang w:eastAsia="zh-CN"/>
        </w:rPr>
        <w:t>, DCI format 0_2</w:t>
      </w:r>
      <w:r>
        <w:rPr>
          <w:rFonts w:eastAsia="SimSun"/>
          <w:b/>
          <w:bCs/>
          <w:u w:val="single"/>
          <w:shd w:val="clear" w:color="auto" w:fill="FFFFFF"/>
          <w:lang w:eastAsia="zh-CN"/>
        </w:rPr>
        <w:t>/1_2</w:t>
      </w:r>
      <w:r w:rsidRPr="009966B0">
        <w:rPr>
          <w:rFonts w:eastAsia="SimSun"/>
          <w:b/>
          <w:bCs/>
          <w:u w:val="single"/>
          <w:shd w:val="clear" w:color="auto" w:fill="FFFFFF"/>
          <w:lang w:eastAsia="zh-CN"/>
        </w:rPr>
        <w:t xml:space="preserve"> triggers priority 0</w:t>
      </w:r>
      <w:r>
        <w:rPr>
          <w:rFonts w:eastAsia="SimSun"/>
          <w:b/>
          <w:bCs/>
          <w:u w:val="single"/>
          <w:shd w:val="clear" w:color="auto" w:fill="FFFFFF"/>
          <w:lang w:eastAsia="zh-CN"/>
        </w:rPr>
        <w:t xml:space="preserve"> transmissions</w:t>
      </w:r>
    </w:p>
    <w:p w14:paraId="616F9C69" w14:textId="7BE6DB14" w:rsidR="00CA5C0E" w:rsidRPr="00A81669" w:rsidRDefault="00A81669" w:rsidP="00A81669">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UE is </w:t>
      </w:r>
      <w:r>
        <w:rPr>
          <w:rFonts w:eastAsia="SimSun"/>
          <w:b/>
          <w:bCs/>
          <w:u w:val="single"/>
          <w:shd w:val="clear" w:color="auto" w:fill="FFFFFF"/>
          <w:lang w:eastAsia="zh-CN"/>
        </w:rPr>
        <w:t>provid</w:t>
      </w:r>
      <w:r w:rsidRPr="009966B0">
        <w:rPr>
          <w:rFonts w:eastAsia="SimSun"/>
          <w:b/>
          <w:bCs/>
          <w:u w:val="single"/>
          <w:shd w:val="clear" w:color="auto" w:fill="FFFFFF"/>
          <w:lang w:eastAsia="zh-CN"/>
        </w:rPr>
        <w:t>ed USS for DCI format 0_1</w:t>
      </w:r>
      <w:r>
        <w:rPr>
          <w:rFonts w:eastAsia="SimSun"/>
          <w:b/>
          <w:bCs/>
          <w:u w:val="single"/>
          <w:shd w:val="clear" w:color="auto" w:fill="FFFFFF"/>
          <w:lang w:eastAsia="zh-CN"/>
        </w:rPr>
        <w:t>/1_1</w:t>
      </w:r>
      <w:r w:rsidRPr="009966B0">
        <w:rPr>
          <w:rFonts w:eastAsia="SimSun"/>
          <w:b/>
          <w:bCs/>
          <w:u w:val="single"/>
          <w:shd w:val="clear" w:color="auto" w:fill="FFFFFF"/>
          <w:lang w:eastAsia="zh-CN"/>
        </w:rPr>
        <w:t>, DCI format 0_2</w:t>
      </w:r>
      <w:r>
        <w:rPr>
          <w:rFonts w:eastAsia="SimSun"/>
          <w:b/>
          <w:bCs/>
          <w:u w:val="single"/>
          <w:shd w:val="clear" w:color="auto" w:fill="FFFFFF"/>
          <w:lang w:eastAsia="zh-CN"/>
        </w:rPr>
        <w:t>/1_2</w:t>
      </w:r>
      <w:r w:rsidRPr="009966B0">
        <w:rPr>
          <w:rFonts w:eastAsia="SimSun"/>
          <w:b/>
          <w:bCs/>
          <w:u w:val="single"/>
          <w:shd w:val="clear" w:color="auto" w:fill="FFFFFF"/>
          <w:lang w:eastAsia="zh-CN"/>
        </w:rPr>
        <w:t xml:space="preserve"> triggers priority 1</w:t>
      </w:r>
      <w:r>
        <w:rPr>
          <w:rFonts w:eastAsia="SimSun"/>
          <w:b/>
          <w:bCs/>
          <w:u w:val="single"/>
          <w:shd w:val="clear" w:color="auto" w:fill="FFFFFF"/>
          <w:lang w:eastAsia="zh-CN"/>
        </w:rPr>
        <w:t xml:space="preserve"> transmissions</w:t>
      </w:r>
    </w:p>
    <w:p w14:paraId="0B575E3D" w14:textId="77777777" w:rsidR="00CA5C0E" w:rsidRPr="00CA5C0E" w:rsidRDefault="00CA5C0E" w:rsidP="00CA5C0E">
      <w:pPr>
        <w:spacing w:after="0"/>
        <w:jc w:val="both"/>
        <w:rPr>
          <w:rFonts w:eastAsia="SimSun"/>
          <w:b/>
          <w:bCs/>
          <w:shd w:val="clear" w:color="auto" w:fill="FFFFFF"/>
          <w:lang w:eastAsia="zh-CN"/>
        </w:rPr>
      </w:pPr>
    </w:p>
    <w:p w14:paraId="57E39D7F" w14:textId="579E6277" w:rsidR="00CA5C0E" w:rsidRPr="008A78E4" w:rsidRDefault="00CA5C0E" w:rsidP="00CA5C0E">
      <w:pPr>
        <w:spacing w:after="0"/>
        <w:jc w:val="both"/>
        <w:rPr>
          <w:rFonts w:cs="Arial"/>
          <w:b/>
          <w:kern w:val="2"/>
          <w:u w:val="single"/>
          <w:lang w:eastAsia="ja-JP"/>
        </w:rPr>
      </w:pPr>
      <w:r>
        <w:rPr>
          <w:rFonts w:cs="Arial"/>
          <w:b/>
          <w:kern w:val="2"/>
          <w:u w:val="single"/>
          <w:lang w:eastAsia="ja-JP"/>
        </w:rPr>
        <w:t xml:space="preserve">Proposal </w:t>
      </w:r>
      <w:r w:rsidR="008E7942">
        <w:rPr>
          <w:rFonts w:cs="Arial"/>
          <w:b/>
          <w:kern w:val="2"/>
          <w:u w:val="single"/>
          <w:lang w:eastAsia="ja-JP"/>
        </w:rPr>
        <w:t>6</w:t>
      </w:r>
      <w:r w:rsidRPr="008A78E4">
        <w:rPr>
          <w:rFonts w:cs="Arial"/>
          <w:b/>
          <w:kern w:val="2"/>
          <w:u w:val="single"/>
          <w:lang w:eastAsia="ja-JP"/>
        </w:rPr>
        <w:t>:</w:t>
      </w:r>
      <w:r>
        <w:rPr>
          <w:rFonts w:cs="Arial"/>
          <w:b/>
          <w:kern w:val="2"/>
          <w:u w:val="single"/>
          <w:lang w:eastAsia="ja-JP"/>
        </w:rPr>
        <w:t xml:space="preserve"> PUCCH resources corresponding to a PUCCH resource allocation field with 3/2/1/0 bits are the first 8/4/2/1 configured PUCCH resources and [1] can be updated as follows. </w:t>
      </w:r>
    </w:p>
    <w:p w14:paraId="43CC6E6E" w14:textId="14B54EA6" w:rsidR="00CA5C0E" w:rsidRDefault="00CA5C0E" w:rsidP="00C651C5">
      <w:pPr>
        <w:spacing w:after="0"/>
        <w:jc w:val="both"/>
        <w:rPr>
          <w:lang w:eastAsia="ko-KR"/>
        </w:rPr>
      </w:pPr>
    </w:p>
    <w:p w14:paraId="4A17E5A1" w14:textId="5CE971EE" w:rsidR="00CA5C0E" w:rsidRPr="008A78E4" w:rsidRDefault="00CA5C0E" w:rsidP="00CA5C0E">
      <w:pPr>
        <w:spacing w:after="0"/>
        <w:rPr>
          <w:b/>
          <w:u w:val="single"/>
        </w:rPr>
      </w:pPr>
      <w:r>
        <w:rPr>
          <w:b/>
          <w:u w:val="single"/>
        </w:rPr>
        <w:t xml:space="preserve">Proposal </w:t>
      </w:r>
      <w:r w:rsidR="008E7942">
        <w:rPr>
          <w:b/>
          <w:u w:val="single"/>
        </w:rPr>
        <w:t>7</w:t>
      </w:r>
      <w:r w:rsidRPr="008A78E4">
        <w:rPr>
          <w:b/>
          <w:u w:val="single"/>
        </w:rPr>
        <w:t xml:space="preserve">: </w:t>
      </w:r>
      <w:r>
        <w:rPr>
          <w:b/>
          <w:u w:val="single"/>
        </w:rPr>
        <w:t>A-SRS transmission priority is the priority indicated by the DCI format triggering the A-SRS</w:t>
      </w:r>
      <w:r w:rsidRPr="008A78E4">
        <w:rPr>
          <w:b/>
          <w:u w:val="single"/>
        </w:rPr>
        <w:t>.</w:t>
      </w:r>
    </w:p>
    <w:p w14:paraId="3D469EA9" w14:textId="16EE1CE4" w:rsidR="00CA5C0E" w:rsidRDefault="00CA5C0E" w:rsidP="00C651C5">
      <w:pPr>
        <w:spacing w:after="0"/>
        <w:jc w:val="both"/>
        <w:rPr>
          <w:lang w:eastAsia="ko-KR"/>
        </w:rPr>
      </w:pPr>
    </w:p>
    <w:p w14:paraId="63F890C6" w14:textId="17AA94F4" w:rsidR="0035044D" w:rsidRDefault="0035044D" w:rsidP="0035044D">
      <w:pPr>
        <w:spacing w:after="0"/>
        <w:jc w:val="both"/>
        <w:rPr>
          <w:b/>
          <w:u w:val="single"/>
        </w:rPr>
      </w:pPr>
      <w:r w:rsidRPr="00C46FD6">
        <w:rPr>
          <w:b/>
          <w:kern w:val="2"/>
          <w:u w:val="single"/>
          <w:lang w:eastAsia="ja-JP"/>
        </w:rPr>
        <w:t xml:space="preserve">Proposal </w:t>
      </w:r>
      <w:r w:rsidR="008E7942">
        <w:rPr>
          <w:b/>
          <w:kern w:val="2"/>
          <w:u w:val="single"/>
          <w:lang w:eastAsia="ja-JP"/>
        </w:rPr>
        <w:t>8</w:t>
      </w:r>
      <w:r w:rsidRPr="00C46FD6">
        <w:rPr>
          <w:b/>
          <w:kern w:val="2"/>
          <w:u w:val="single"/>
          <w:lang w:eastAsia="ja-JP"/>
        </w:rPr>
        <w:t>:</w:t>
      </w:r>
      <w:r>
        <w:rPr>
          <w:b/>
          <w:kern w:val="2"/>
          <w:u w:val="single"/>
          <w:lang w:eastAsia="ja-JP"/>
        </w:rPr>
        <w:t xml:space="preserve"> Capture multiplexing of SR with HARQ-ACK from multiple SPS PDSCH by adding a reference to clause 9.2.1 as follows</w:t>
      </w:r>
      <w:r>
        <w:rPr>
          <w:b/>
          <w:u w:val="single"/>
        </w:rPr>
        <w:t>.</w:t>
      </w:r>
      <w:r w:rsidRPr="00C46FD6">
        <w:rPr>
          <w:b/>
          <w:u w:val="single"/>
        </w:rPr>
        <w:t xml:space="preserve"> </w:t>
      </w:r>
    </w:p>
    <w:p w14:paraId="51D6DE16" w14:textId="77777777" w:rsidR="0035044D" w:rsidRPr="00527C37" w:rsidRDefault="0035044D" w:rsidP="0035044D">
      <w:pPr>
        <w:spacing w:after="0"/>
        <w:jc w:val="both"/>
        <w:rPr>
          <w:b/>
          <w:u w:val="single"/>
        </w:rPr>
      </w:pPr>
    </w:p>
    <w:tbl>
      <w:tblPr>
        <w:tblStyle w:val="TableGrid"/>
        <w:tblW w:w="0" w:type="auto"/>
        <w:tblLook w:val="04A0" w:firstRow="1" w:lastRow="0" w:firstColumn="1" w:lastColumn="0" w:noHBand="0" w:noVBand="1"/>
      </w:tblPr>
      <w:tblGrid>
        <w:gridCol w:w="9350"/>
      </w:tblGrid>
      <w:tr w:rsidR="0035044D" w14:paraId="1B798B00" w14:textId="77777777" w:rsidTr="005905BC">
        <w:tc>
          <w:tcPr>
            <w:tcW w:w="9350" w:type="dxa"/>
          </w:tcPr>
          <w:p w14:paraId="3B12C9E2" w14:textId="77777777" w:rsidR="0035044D" w:rsidRPr="00B916EC" w:rsidRDefault="0035044D" w:rsidP="005905BC">
            <w:pPr>
              <w:pStyle w:val="Heading4"/>
              <w:numPr>
                <w:ilvl w:val="0"/>
                <w:numId w:val="0"/>
              </w:numPr>
              <w:ind w:left="864" w:hanging="864"/>
              <w:outlineLvl w:val="3"/>
            </w:pPr>
            <w:r w:rsidRPr="00B916EC">
              <w:t>9</w:t>
            </w:r>
            <w:r w:rsidRPr="00B916EC">
              <w:rPr>
                <w:rFonts w:hint="eastAsia"/>
              </w:rPr>
              <w:t>.</w:t>
            </w:r>
            <w:r w:rsidRPr="00B916EC">
              <w:t>2.5.1</w:t>
            </w:r>
            <w:r w:rsidRPr="00B916EC">
              <w:rPr>
                <w:rFonts w:hint="eastAsia"/>
              </w:rPr>
              <w:tab/>
            </w:r>
            <w:r w:rsidRPr="00B916EC">
              <w:t>UE procedure for multiplexing HARQ-ACK or CSI and SR</w:t>
            </w:r>
            <w:r>
              <w:t xml:space="preserve"> in a PUCCH</w:t>
            </w:r>
          </w:p>
          <w:p w14:paraId="5AD7BF69" w14:textId="77777777" w:rsidR="0035044D" w:rsidRDefault="0035044D" w:rsidP="005905BC">
            <w:pPr>
              <w:jc w:val="center"/>
              <w:rPr>
                <w:rFonts w:eastAsia="SimSun"/>
                <w:noProof/>
                <w:color w:val="FF0000"/>
                <w:sz w:val="22"/>
                <w:lang w:eastAsia="zh-CN"/>
              </w:rPr>
            </w:pPr>
            <w:r w:rsidRPr="000B65C8">
              <w:rPr>
                <w:rFonts w:eastAsia="SimSun"/>
                <w:noProof/>
                <w:color w:val="FF0000"/>
                <w:sz w:val="22"/>
                <w:lang w:eastAsia="zh-CN"/>
              </w:rPr>
              <w:t>*** Unchanged text is omitted ***</w:t>
            </w:r>
          </w:p>
          <w:p w14:paraId="21D716F5" w14:textId="77777777" w:rsidR="0035044D" w:rsidRDefault="0035044D" w:rsidP="005905BC">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57D37C08" wp14:editId="674A10E0">
                  <wp:extent cx="2762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ins w:id="105" w:author="Samsung" w:date="2020-04-10T10:08:00Z">
              <w:r>
                <w:t>s 9.</w:t>
              </w:r>
            </w:ins>
            <w:ins w:id="106" w:author="Samsung" w:date="2020-04-10T10:09:00Z">
              <w:r>
                <w:t>2.1 and</w:t>
              </w:r>
            </w:ins>
            <w:r>
              <w:t xml:space="preserve"> 9.2.3, </w:t>
            </w:r>
            <w:r>
              <w:rPr>
                <w:noProof/>
                <w:position w:val="-10"/>
              </w:rPr>
              <w:drawing>
                <wp:inline distT="0" distB="0" distL="0" distR="0" wp14:anchorId="1F7656A4" wp14:editId="19E68F52">
                  <wp:extent cx="7334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3D150A0A" wp14:editId="6B2F05E2">
                  <wp:extent cx="1276350" cy="221615"/>
                  <wp:effectExtent l="0" t="0" r="0" b="698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439C731A">
                <v:shape id="_x0000_i1026" type="#_x0000_t75" style="width:57.75pt;height:14.25pt" o:ole="">
                  <v:imagedata r:id="rId23" o:title=""/>
                </v:shape>
                <o:OLEObject Type="Embed" ProgID="Equation.3" ShapeID="_x0000_i1026" DrawAspect="Content" ObjectID="_1650990581" r:id="rId27"/>
              </w:object>
            </w:r>
            <w:r w:rsidRPr="00A736C5">
              <w:t xml:space="preserve"> bits indicates the positive LRR.</w:t>
            </w:r>
            <w:r>
              <w:t xml:space="preserve"> An all-zero value for the </w:t>
            </w:r>
            <w:r>
              <w:rPr>
                <w:noProof/>
                <w:position w:val="-10"/>
              </w:rPr>
              <w:drawing>
                <wp:inline distT="0" distB="0" distL="0" distR="0" wp14:anchorId="0601B0A8" wp14:editId="09E2D2C2">
                  <wp:extent cx="733425" cy="180975"/>
                  <wp:effectExtent l="0" t="0" r="9525"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5DBC1904" wp14:editId="1418A5AB">
                  <wp:extent cx="180975" cy="163195"/>
                  <wp:effectExtent l="0" t="0" r="9525" b="825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14:paraId="5398797D" w14:textId="77777777" w:rsidR="0035044D" w:rsidRPr="008003CD" w:rsidRDefault="0035044D" w:rsidP="005905BC">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20D649A1" w14:textId="77777777" w:rsidR="0035044D" w:rsidRDefault="0035044D" w:rsidP="0035044D">
      <w:pPr>
        <w:spacing w:after="0"/>
        <w:jc w:val="both"/>
        <w:rPr>
          <w:rFonts w:cs="Arial"/>
          <w:kern w:val="2"/>
          <w:lang w:eastAsia="ja-JP"/>
        </w:rPr>
      </w:pPr>
    </w:p>
    <w:p w14:paraId="552FDEEA" w14:textId="77777777" w:rsidR="008E7942" w:rsidRPr="008E7942" w:rsidRDefault="008E7942" w:rsidP="008E7942">
      <w:pPr>
        <w:overflowPunct w:val="0"/>
        <w:autoSpaceDE w:val="0"/>
        <w:autoSpaceDN w:val="0"/>
        <w:adjustRightInd w:val="0"/>
        <w:spacing w:after="0"/>
        <w:jc w:val="both"/>
        <w:textAlignment w:val="baseline"/>
        <w:rPr>
          <w:b/>
          <w:u w:val="single"/>
          <w:lang w:eastAsia="x-none"/>
        </w:rPr>
      </w:pPr>
      <w:r w:rsidRPr="008E7942">
        <w:rPr>
          <w:rFonts w:cs="Arial"/>
          <w:b/>
          <w:kern w:val="2"/>
          <w:u w:val="single"/>
          <w:lang w:eastAsia="ja-JP"/>
        </w:rPr>
        <w:t>Proposal 9:</w:t>
      </w:r>
      <w:r w:rsidRPr="008E7942">
        <w:rPr>
          <w:b/>
          <w:u w:val="single"/>
          <w:lang w:eastAsia="x-none"/>
        </w:rPr>
        <w:t xml:space="preserve"> </w:t>
      </w:r>
      <w:r w:rsidRPr="008E7942">
        <w:rPr>
          <w:b/>
          <w:u w:val="single"/>
        </w:rPr>
        <w:t xml:space="preserve">A UE to not expect </w:t>
      </w:r>
      <w:r w:rsidRPr="008E7942">
        <w:rPr>
          <w:rFonts w:eastAsia="Microsoft YaHei"/>
          <w:b/>
          <w:u w:val="single"/>
          <w:lang w:eastAsia="zh-CN"/>
        </w:rPr>
        <w:t>to multiplex HARQ-ACK information associated with DCI format 1_2 and 1_0/1_1 in a same HARQ-ACK codebook if the sizes of corresponding DAI fields are different</w:t>
      </w:r>
      <w:r w:rsidRPr="008E7942">
        <w:rPr>
          <w:b/>
          <w:iCs/>
          <w:color w:val="000000"/>
          <w:kern w:val="2"/>
          <w:u w:val="single"/>
          <w:lang w:eastAsia="zh-CN"/>
        </w:rPr>
        <w:t xml:space="preserve">. </w:t>
      </w:r>
    </w:p>
    <w:p w14:paraId="32FF6272" w14:textId="0A706D15" w:rsidR="00CA5C0E" w:rsidRDefault="00CA5C0E" w:rsidP="00C651C5">
      <w:pPr>
        <w:spacing w:after="0"/>
        <w:jc w:val="both"/>
        <w:rPr>
          <w:lang w:eastAsia="ko-KR"/>
        </w:rPr>
      </w:pPr>
    </w:p>
    <w:p w14:paraId="161584EA" w14:textId="77777777" w:rsidR="00CA5C0E" w:rsidRDefault="00CA5C0E" w:rsidP="00C651C5">
      <w:pPr>
        <w:spacing w:after="0"/>
        <w:jc w:val="both"/>
        <w:rPr>
          <w:lang w:eastAsia="ko-KR"/>
        </w:rPr>
      </w:pPr>
    </w:p>
    <w:p w14:paraId="631EFA7B" w14:textId="278BBB2E" w:rsidR="00CB72CC" w:rsidRDefault="00CB72CC" w:rsidP="00C651C5">
      <w:pPr>
        <w:spacing w:after="0"/>
        <w:jc w:val="both"/>
        <w:rPr>
          <w:lang w:eastAsia="ko-KR"/>
        </w:rPr>
      </w:pPr>
      <w:r>
        <w:rPr>
          <w:lang w:eastAsia="ko-KR"/>
        </w:rPr>
        <w:t>In addition, the following observation</w:t>
      </w:r>
      <w:r w:rsidR="00CF2F9C">
        <w:rPr>
          <w:lang w:eastAsia="ko-KR"/>
        </w:rPr>
        <w:t>s</w:t>
      </w:r>
      <w:r>
        <w:rPr>
          <w:lang w:eastAsia="ko-KR"/>
        </w:rPr>
        <w:t xml:space="preserve"> </w:t>
      </w:r>
      <w:r w:rsidR="00CF2F9C">
        <w:rPr>
          <w:lang w:eastAsia="ko-KR"/>
        </w:rPr>
        <w:t>are</w:t>
      </w:r>
      <w:r>
        <w:rPr>
          <w:lang w:eastAsia="ko-KR"/>
        </w:rPr>
        <w:t xml:space="preserve"> made.</w:t>
      </w:r>
    </w:p>
    <w:p w14:paraId="7150359B" w14:textId="77777777" w:rsidR="00CB72CC" w:rsidRDefault="00CB72CC" w:rsidP="00C651C5">
      <w:pPr>
        <w:spacing w:after="0"/>
        <w:jc w:val="both"/>
        <w:rPr>
          <w:lang w:eastAsia="ko-KR"/>
        </w:rPr>
      </w:pPr>
    </w:p>
    <w:p w14:paraId="5FB93AA2" w14:textId="77777777" w:rsidR="008E7942" w:rsidRPr="00DE6E61" w:rsidRDefault="008E7942" w:rsidP="008E7942">
      <w:pPr>
        <w:spacing w:after="0"/>
        <w:jc w:val="both"/>
        <w:rPr>
          <w:rFonts w:cs="Arial"/>
          <w:i/>
          <w:kern w:val="2"/>
          <w:u w:val="single"/>
          <w:lang w:eastAsia="ja-JP"/>
        </w:rPr>
      </w:pPr>
      <w:r>
        <w:rPr>
          <w:rFonts w:cs="Arial"/>
          <w:b/>
          <w:kern w:val="2"/>
          <w:u w:val="single"/>
          <w:lang w:eastAsia="ja-JP"/>
        </w:rPr>
        <w:t xml:space="preserve">Observation 1: </w:t>
      </w:r>
      <w:r>
        <w:rPr>
          <w:rFonts w:cs="Arial"/>
          <w:i/>
          <w:kern w:val="2"/>
          <w:u w:val="single"/>
          <w:lang w:eastAsia="ja-JP"/>
        </w:rPr>
        <w:t>It is not possible based on current PUCCH power settings to achieve different BLER for HARQ-ACK/SR of priority 0 and of priority 1</w:t>
      </w:r>
      <w:r w:rsidRPr="00DE6E61">
        <w:rPr>
          <w:rFonts w:cs="Arial"/>
          <w:i/>
          <w:kern w:val="2"/>
          <w:u w:val="single"/>
          <w:lang w:eastAsia="ja-JP"/>
        </w:rPr>
        <w:t xml:space="preserve">.   </w:t>
      </w:r>
    </w:p>
    <w:p w14:paraId="0E400D89" w14:textId="1A753FF7" w:rsidR="00CB72CC" w:rsidRDefault="00CB72CC" w:rsidP="004C03AD">
      <w:pPr>
        <w:spacing w:after="0"/>
        <w:jc w:val="both"/>
        <w:rPr>
          <w:lang w:eastAsia="ko-KR"/>
        </w:rPr>
      </w:pPr>
    </w:p>
    <w:p w14:paraId="653D5EB2" w14:textId="77777777" w:rsidR="00AF1BEB" w:rsidRPr="00DE6E61" w:rsidRDefault="00AF1BEB" w:rsidP="00AF1BEB">
      <w:pPr>
        <w:spacing w:after="0"/>
        <w:jc w:val="both"/>
        <w:rPr>
          <w:rFonts w:cs="Arial"/>
          <w:i/>
          <w:kern w:val="2"/>
          <w:u w:val="single"/>
          <w:lang w:eastAsia="ja-JP"/>
        </w:rPr>
      </w:pPr>
      <w:r>
        <w:rPr>
          <w:rFonts w:cs="Arial"/>
          <w:b/>
          <w:kern w:val="2"/>
          <w:u w:val="single"/>
          <w:lang w:eastAsia="ja-JP"/>
        </w:rPr>
        <w:t xml:space="preserve">Observation 2: </w:t>
      </w:r>
      <w:r>
        <w:rPr>
          <w:rFonts w:cs="Arial"/>
          <w:i/>
          <w:kern w:val="2"/>
          <w:u w:val="single"/>
          <w:lang w:eastAsia="ja-JP"/>
        </w:rPr>
        <w:t>There is no use-case in Rel-16 for “sub-slot” based Type-1 HARQ-ACK codebook</w:t>
      </w:r>
      <w:r w:rsidRPr="00DE6E61">
        <w:rPr>
          <w:rFonts w:cs="Arial"/>
          <w:i/>
          <w:kern w:val="2"/>
          <w:u w:val="single"/>
          <w:lang w:eastAsia="ja-JP"/>
        </w:rPr>
        <w:t xml:space="preserve">.   </w:t>
      </w:r>
    </w:p>
    <w:p w14:paraId="1D3DEDF8" w14:textId="77777777" w:rsidR="00177EB8" w:rsidRDefault="00177EB8" w:rsidP="00177EB8">
      <w:pPr>
        <w:spacing w:after="0"/>
        <w:jc w:val="both"/>
        <w:rPr>
          <w:rFonts w:cs="Arial"/>
          <w:b/>
          <w:bCs/>
          <w:kern w:val="2"/>
          <w:u w:val="single"/>
          <w:lang w:eastAsia="ja-JP"/>
        </w:rPr>
      </w:pPr>
    </w:p>
    <w:p w14:paraId="47AEF799" w14:textId="77777777" w:rsidR="00AF1BEB" w:rsidRPr="001558C0" w:rsidRDefault="00AF1BEB" w:rsidP="00AF1BEB">
      <w:pPr>
        <w:spacing w:after="0"/>
        <w:jc w:val="both"/>
        <w:rPr>
          <w:rFonts w:cs="Arial"/>
          <w:i/>
          <w:kern w:val="2"/>
          <w:u w:val="single"/>
          <w:lang w:eastAsia="ja-JP"/>
        </w:rPr>
      </w:pPr>
      <w:r>
        <w:rPr>
          <w:rFonts w:cs="Arial"/>
          <w:b/>
          <w:kern w:val="2"/>
          <w:u w:val="single"/>
          <w:lang w:eastAsia="ja-JP"/>
        </w:rPr>
        <w:t xml:space="preserve">Observation 3: </w:t>
      </w:r>
      <w:r>
        <w:rPr>
          <w:rFonts w:cs="Arial"/>
          <w:i/>
          <w:kern w:val="2"/>
          <w:u w:val="single"/>
          <w:lang w:eastAsia="ja-JP"/>
        </w:rPr>
        <w:t>No use-case has been identified for simultaneous support of DCI format 1_1 and DCI format 1_2 for Type-1 HARQ-ACK codebook</w:t>
      </w:r>
      <w:r w:rsidRPr="00DE6E61">
        <w:rPr>
          <w:rFonts w:cs="Arial"/>
          <w:i/>
          <w:kern w:val="2"/>
          <w:u w:val="single"/>
          <w:lang w:eastAsia="ja-JP"/>
        </w:rPr>
        <w:t xml:space="preserve">.   </w:t>
      </w:r>
    </w:p>
    <w:p w14:paraId="1F23A9B8" w14:textId="69847565" w:rsidR="00CA5C0E" w:rsidRDefault="00CA5C0E" w:rsidP="004C03AD">
      <w:pPr>
        <w:spacing w:after="0"/>
        <w:jc w:val="both"/>
        <w:rPr>
          <w:lang w:eastAsia="ko-KR"/>
        </w:rPr>
      </w:pPr>
    </w:p>
    <w:p w14:paraId="2CFCEFED" w14:textId="77777777" w:rsidR="008E7942" w:rsidRPr="00C9693A" w:rsidRDefault="008E7942" w:rsidP="008E7942">
      <w:pPr>
        <w:spacing w:after="0"/>
        <w:jc w:val="both"/>
        <w:rPr>
          <w:rFonts w:cs="Arial"/>
          <w:kern w:val="2"/>
          <w:u w:val="single"/>
          <w:lang w:eastAsia="ja-JP"/>
        </w:rPr>
      </w:pPr>
      <w:r w:rsidRPr="00C9693A">
        <w:rPr>
          <w:rFonts w:cs="Arial"/>
          <w:b/>
          <w:bCs/>
          <w:kern w:val="2"/>
          <w:u w:val="single"/>
          <w:lang w:eastAsia="ja-JP"/>
        </w:rPr>
        <w:t xml:space="preserve">Observation </w:t>
      </w:r>
      <w:r>
        <w:rPr>
          <w:rFonts w:cs="Arial"/>
          <w:b/>
          <w:bCs/>
          <w:kern w:val="2"/>
          <w:u w:val="single"/>
          <w:lang w:eastAsia="ja-JP"/>
        </w:rPr>
        <w:t>4</w:t>
      </w:r>
      <w:r w:rsidRPr="00C9693A">
        <w:rPr>
          <w:rFonts w:cs="Arial"/>
          <w:kern w:val="2"/>
          <w:u w:val="single"/>
          <w:lang w:eastAsia="ja-JP"/>
        </w:rPr>
        <w:t xml:space="preserve">: </w:t>
      </w:r>
      <w:r w:rsidRPr="00C9693A">
        <w:rPr>
          <w:rFonts w:cs="Arial"/>
          <w:i/>
          <w:iCs/>
          <w:kern w:val="2"/>
          <w:u w:val="single"/>
          <w:lang w:eastAsia="ja-JP"/>
        </w:rPr>
        <w:t>Rel-15 remains applicable for treating overlapping of PUCCH using PF0 with positive SR and PUCCH using PF1 with HARQ-ACK</w:t>
      </w:r>
      <w:r>
        <w:rPr>
          <w:rFonts w:cs="Arial"/>
          <w:i/>
          <w:iCs/>
          <w:kern w:val="2"/>
          <w:u w:val="single"/>
          <w:lang w:eastAsia="ja-JP"/>
        </w:rPr>
        <w:t xml:space="preserve"> – there is no additional RAN1 specification impact.</w:t>
      </w:r>
    </w:p>
    <w:p w14:paraId="19988EB1" w14:textId="77777777" w:rsidR="00CA5C0E" w:rsidRPr="004C03AD" w:rsidRDefault="00CA5C0E" w:rsidP="004C03AD">
      <w:pPr>
        <w:spacing w:after="0"/>
        <w:jc w:val="both"/>
        <w:rPr>
          <w:lang w:eastAsia="ko-KR"/>
        </w:rPr>
      </w:pPr>
    </w:p>
    <w:p w14:paraId="063FBF88" w14:textId="77777777" w:rsidR="008E7942" w:rsidRPr="00C9693A" w:rsidRDefault="008E7942" w:rsidP="008E7942">
      <w:pPr>
        <w:spacing w:after="0"/>
        <w:jc w:val="both"/>
        <w:rPr>
          <w:rFonts w:cs="Arial"/>
          <w:kern w:val="2"/>
          <w:u w:val="single"/>
          <w:lang w:eastAsia="ja-JP"/>
        </w:rPr>
      </w:pPr>
      <w:r w:rsidRPr="00C9693A">
        <w:rPr>
          <w:rFonts w:cs="Arial"/>
          <w:b/>
          <w:bCs/>
          <w:kern w:val="2"/>
          <w:u w:val="single"/>
          <w:lang w:eastAsia="ja-JP"/>
        </w:rPr>
        <w:t xml:space="preserve">Observation </w:t>
      </w:r>
      <w:r>
        <w:rPr>
          <w:rFonts w:cs="Arial"/>
          <w:b/>
          <w:bCs/>
          <w:kern w:val="2"/>
          <w:u w:val="single"/>
          <w:lang w:eastAsia="ja-JP"/>
        </w:rPr>
        <w:t>5</w:t>
      </w:r>
      <w:r w:rsidRPr="00C9693A">
        <w:rPr>
          <w:rFonts w:cs="Arial"/>
          <w:kern w:val="2"/>
          <w:u w:val="single"/>
          <w:lang w:eastAsia="ja-JP"/>
        </w:rPr>
        <w:t xml:space="preserve">: </w:t>
      </w:r>
      <w:r>
        <w:rPr>
          <w:rFonts w:cs="Arial"/>
          <w:i/>
          <w:iCs/>
          <w:kern w:val="2"/>
          <w:u w:val="single"/>
          <w:lang w:eastAsia="ja-JP"/>
        </w:rPr>
        <w:t>DCI format 1_0 can be associated with the lower priority HARQ-ACK codebook, regardless of whether the HARQ-ACK codebook is slot-based or sub-slot-based.</w:t>
      </w:r>
    </w:p>
    <w:p w14:paraId="7E055957" w14:textId="073292DD" w:rsidR="00BF532C" w:rsidRDefault="00BF532C" w:rsidP="00AF1BEB">
      <w:pPr>
        <w:pStyle w:val="Heading1"/>
        <w:numPr>
          <w:ilvl w:val="0"/>
          <w:numId w:val="0"/>
        </w:numPr>
        <w:spacing w:before="0" w:after="0"/>
        <w:rPr>
          <w:rFonts w:eastAsia="Batang"/>
          <w:sz w:val="20"/>
          <w:lang w:val="en-US" w:eastAsia="ko-KR"/>
        </w:rPr>
      </w:pPr>
    </w:p>
    <w:p w14:paraId="3A38EB46" w14:textId="77777777" w:rsidR="00AF1BEB" w:rsidRPr="00AF1BEB" w:rsidRDefault="00AF1BEB" w:rsidP="00AF1BEB">
      <w:pPr>
        <w:spacing w:after="0"/>
        <w:rPr>
          <w:lang w:eastAsia="ko-KR"/>
        </w:rPr>
      </w:pPr>
    </w:p>
    <w:p w14:paraId="54D6E9C3" w14:textId="77777777" w:rsidR="004C03AD" w:rsidRPr="004C03AD" w:rsidRDefault="004C03AD"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17E007AA" w14:textId="4178DB85" w:rsidR="00941388" w:rsidRDefault="00493518" w:rsidP="00941388">
      <w:pPr>
        <w:pStyle w:val="Reference0"/>
        <w:numPr>
          <w:ilvl w:val="0"/>
          <w:numId w:val="15"/>
        </w:numPr>
        <w:spacing w:after="60"/>
      </w:pPr>
      <w:r>
        <w:t>TS 38.331 v16.0.0</w:t>
      </w:r>
      <w:r w:rsidRPr="00C44A43">
        <w:t>, “</w:t>
      </w:r>
      <w:r>
        <w:t xml:space="preserve">NR; </w:t>
      </w:r>
      <w:r w:rsidR="00941388" w:rsidRPr="00941388">
        <w:rPr>
          <w:bCs/>
        </w:rPr>
        <w:t>Radio Resource Control (RRC) protocol specification</w:t>
      </w:r>
      <w:r w:rsidR="00941388">
        <w:t>”</w:t>
      </w:r>
    </w:p>
    <w:p w14:paraId="4C8F1267" w14:textId="77777777" w:rsidR="002E4139" w:rsidRDefault="002E4139" w:rsidP="002E4139">
      <w:pPr>
        <w:pStyle w:val="Reference0"/>
        <w:numPr>
          <w:ilvl w:val="0"/>
          <w:numId w:val="15"/>
        </w:numPr>
        <w:spacing w:after="60"/>
      </w:pPr>
      <w:r>
        <w:t>TS 38.213 v16.1.0</w:t>
      </w:r>
      <w:r w:rsidRPr="00C44A43">
        <w:t>, “</w:t>
      </w:r>
      <w:r>
        <w:t>NR; Physical layer procedures for control”</w:t>
      </w:r>
    </w:p>
    <w:p w14:paraId="0E2E39C9" w14:textId="7F56F010" w:rsidR="00941388" w:rsidRPr="00CF2F9C" w:rsidRDefault="00807EA5" w:rsidP="00CF2F9C">
      <w:pPr>
        <w:pStyle w:val="Reference0"/>
        <w:numPr>
          <w:ilvl w:val="0"/>
          <w:numId w:val="15"/>
        </w:numPr>
        <w:spacing w:after="60"/>
      </w:pPr>
      <w:r w:rsidRPr="00CA158E">
        <w:rPr>
          <w:rFonts w:eastAsia="SimSun"/>
          <w:lang w:eastAsia="zh-CN"/>
        </w:rPr>
        <w:t>R1-</w:t>
      </w:r>
      <w:r w:rsidR="00717495" w:rsidRPr="00CA158E">
        <w:rPr>
          <w:rFonts w:eastAsia="SimSun"/>
          <w:lang w:eastAsia="zh-CN"/>
        </w:rPr>
        <w:t>200</w:t>
      </w:r>
      <w:r w:rsidR="00CA158E" w:rsidRPr="00CA158E">
        <w:rPr>
          <w:rFonts w:eastAsia="SimSun"/>
          <w:lang w:eastAsia="zh-CN"/>
        </w:rPr>
        <w:t>2784</w:t>
      </w:r>
      <w:r w:rsidRPr="00CA158E">
        <w:rPr>
          <w:rFonts w:eastAsia="SimSun"/>
          <w:lang w:eastAsia="zh-CN"/>
        </w:rPr>
        <w:t>, “</w:t>
      </w:r>
      <w:r w:rsidR="00CA158E" w:rsidRPr="00CA158E">
        <w:rPr>
          <w:rFonts w:eastAsia="SimSun"/>
          <w:lang w:eastAsia="zh-CN"/>
        </w:rPr>
        <w:t>Summary of email thread [100b-e-NR-L1enh_URLLC-UCI_Enh-0</w:t>
      </w:r>
      <w:r w:rsidR="00CA158E" w:rsidRPr="00CA158E">
        <w:rPr>
          <w:rFonts w:eastAsia="SimSun" w:hint="eastAsia"/>
          <w:lang w:eastAsia="zh-CN"/>
        </w:rPr>
        <w:t>2</w:t>
      </w:r>
      <w:r w:rsidR="00CA158E" w:rsidRPr="00CA158E">
        <w:rPr>
          <w:rFonts w:eastAsia="SimSun"/>
          <w:lang w:eastAsia="zh-CN"/>
        </w:rPr>
        <w:t>]</w:t>
      </w:r>
      <w:r w:rsidRPr="00CA158E">
        <w:rPr>
          <w:rFonts w:eastAsia="SimSun"/>
          <w:lang w:eastAsia="zh-CN"/>
        </w:rPr>
        <w:t>”, OPPO</w:t>
      </w:r>
    </w:p>
    <w:sectPr w:rsidR="00941388" w:rsidRPr="00CF2F9C" w:rsidSect="005423F6">
      <w:headerReference w:type="default" r:id="rId28"/>
      <w:footerReference w:type="even" r:id="rId29"/>
      <w:footerReference w:type="default" r:id="rId3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1D81E" w14:textId="77777777" w:rsidR="00861DA1" w:rsidRPr="00C47AD2" w:rsidRDefault="00861DA1">
      <w:pPr>
        <w:rPr>
          <w:rFonts w:ascii="Arial" w:hAnsi="Arial"/>
          <w:sz w:val="12"/>
        </w:rPr>
      </w:pPr>
      <w:r>
        <w:separator/>
      </w:r>
    </w:p>
  </w:endnote>
  <w:endnote w:type="continuationSeparator" w:id="0">
    <w:p w14:paraId="49E19849" w14:textId="77777777" w:rsidR="00861DA1" w:rsidRPr="00C47AD2" w:rsidRDefault="00861DA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F3E7A" w14:textId="77777777" w:rsidR="005905BC" w:rsidRDefault="005905B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5905BC" w:rsidRDefault="005905B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8082" w14:textId="2E71B185" w:rsidR="005905BC" w:rsidRDefault="005905B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5905BC" w:rsidRDefault="005905B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080C5" w14:textId="77777777" w:rsidR="00861DA1" w:rsidRPr="00C47AD2" w:rsidRDefault="00861DA1">
      <w:pPr>
        <w:rPr>
          <w:rFonts w:ascii="Arial" w:hAnsi="Arial"/>
          <w:sz w:val="12"/>
        </w:rPr>
      </w:pPr>
      <w:r>
        <w:separator/>
      </w:r>
    </w:p>
  </w:footnote>
  <w:footnote w:type="continuationSeparator" w:id="0">
    <w:p w14:paraId="4DCCC07F" w14:textId="77777777" w:rsidR="00861DA1" w:rsidRPr="00C47AD2" w:rsidRDefault="00861DA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A3B03" w14:textId="77777777" w:rsidR="005905BC" w:rsidRDefault="005905B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5"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1B4FDA"/>
    <w:multiLevelType w:val="hybridMultilevel"/>
    <w:tmpl w:val="38A0BC4E"/>
    <w:lvl w:ilvl="0" w:tplc="2BC0DF16">
      <w:start w:val="1"/>
      <w:numFmt w:val="bullet"/>
      <w:lvlText w:val="-"/>
      <w:lvlJc w:val="left"/>
      <w:pPr>
        <w:ind w:left="1629" w:hanging="360"/>
      </w:pPr>
      <w:rPr>
        <w:rFonts w:ascii="Times New Roman" w:hAnsi="Times New Roman" w:cs="Times New Roman" w:hint="default"/>
        <w:lang w:val="en-US"/>
      </w:rPr>
    </w:lvl>
    <w:lvl w:ilvl="1" w:tplc="041D0003">
      <w:start w:val="1"/>
      <w:numFmt w:val="bullet"/>
      <w:lvlText w:val="o"/>
      <w:lvlJc w:val="left"/>
      <w:pPr>
        <w:ind w:left="2349" w:hanging="360"/>
      </w:pPr>
      <w:rPr>
        <w:rFonts w:ascii="Courier New" w:hAnsi="Courier New" w:cs="Courier New" w:hint="default"/>
      </w:rPr>
    </w:lvl>
    <w:lvl w:ilvl="2" w:tplc="041D0005" w:tentative="1">
      <w:start w:val="1"/>
      <w:numFmt w:val="bullet"/>
      <w:lvlText w:val=""/>
      <w:lvlJc w:val="left"/>
      <w:pPr>
        <w:ind w:left="3069" w:hanging="360"/>
      </w:pPr>
      <w:rPr>
        <w:rFonts w:ascii="Wingdings" w:hAnsi="Wingdings" w:hint="default"/>
      </w:rPr>
    </w:lvl>
    <w:lvl w:ilvl="3" w:tplc="041D0001" w:tentative="1">
      <w:start w:val="1"/>
      <w:numFmt w:val="bullet"/>
      <w:lvlText w:val=""/>
      <w:lvlJc w:val="left"/>
      <w:pPr>
        <w:ind w:left="3789" w:hanging="360"/>
      </w:pPr>
      <w:rPr>
        <w:rFonts w:ascii="Symbol" w:hAnsi="Symbol" w:hint="default"/>
      </w:rPr>
    </w:lvl>
    <w:lvl w:ilvl="4" w:tplc="041D0003" w:tentative="1">
      <w:start w:val="1"/>
      <w:numFmt w:val="bullet"/>
      <w:lvlText w:val="o"/>
      <w:lvlJc w:val="left"/>
      <w:pPr>
        <w:ind w:left="4509" w:hanging="360"/>
      </w:pPr>
      <w:rPr>
        <w:rFonts w:ascii="Courier New" w:hAnsi="Courier New" w:cs="Courier New" w:hint="default"/>
      </w:rPr>
    </w:lvl>
    <w:lvl w:ilvl="5" w:tplc="041D0005" w:tentative="1">
      <w:start w:val="1"/>
      <w:numFmt w:val="bullet"/>
      <w:lvlText w:val=""/>
      <w:lvlJc w:val="left"/>
      <w:pPr>
        <w:ind w:left="5229" w:hanging="360"/>
      </w:pPr>
      <w:rPr>
        <w:rFonts w:ascii="Wingdings" w:hAnsi="Wingdings" w:hint="default"/>
      </w:rPr>
    </w:lvl>
    <w:lvl w:ilvl="6" w:tplc="041D0001" w:tentative="1">
      <w:start w:val="1"/>
      <w:numFmt w:val="bullet"/>
      <w:lvlText w:val=""/>
      <w:lvlJc w:val="left"/>
      <w:pPr>
        <w:ind w:left="5949" w:hanging="360"/>
      </w:pPr>
      <w:rPr>
        <w:rFonts w:ascii="Symbol" w:hAnsi="Symbol" w:hint="default"/>
      </w:rPr>
    </w:lvl>
    <w:lvl w:ilvl="7" w:tplc="041D0003" w:tentative="1">
      <w:start w:val="1"/>
      <w:numFmt w:val="bullet"/>
      <w:lvlText w:val="o"/>
      <w:lvlJc w:val="left"/>
      <w:pPr>
        <w:ind w:left="6669" w:hanging="360"/>
      </w:pPr>
      <w:rPr>
        <w:rFonts w:ascii="Courier New" w:hAnsi="Courier New" w:cs="Courier New" w:hint="default"/>
      </w:rPr>
    </w:lvl>
    <w:lvl w:ilvl="8" w:tplc="041D0005" w:tentative="1">
      <w:start w:val="1"/>
      <w:numFmt w:val="bullet"/>
      <w:lvlText w:val=""/>
      <w:lvlJc w:val="left"/>
      <w:pPr>
        <w:ind w:left="7389"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27"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B420C"/>
    <w:multiLevelType w:val="hybridMultilevel"/>
    <w:tmpl w:val="2BEC6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B83A67"/>
    <w:multiLevelType w:val="hybridMultilevel"/>
    <w:tmpl w:val="BA1C7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5E2C9B"/>
    <w:multiLevelType w:val="hybridMultilevel"/>
    <w:tmpl w:val="76FC2F9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4"/>
  </w:num>
  <w:num w:numId="6">
    <w:abstractNumId w:val="44"/>
  </w:num>
  <w:num w:numId="7">
    <w:abstractNumId w:val="25"/>
  </w:num>
  <w:num w:numId="8">
    <w:abstractNumId w:val="23"/>
  </w:num>
  <w:num w:numId="9">
    <w:abstractNumId w:val="41"/>
  </w:num>
  <w:num w:numId="10">
    <w:abstractNumId w:val="7"/>
  </w:num>
  <w:num w:numId="11">
    <w:abstractNumId w:val="12"/>
  </w:num>
  <w:num w:numId="12">
    <w:abstractNumId w:val="6"/>
  </w:num>
  <w:num w:numId="13">
    <w:abstractNumId w:val="43"/>
  </w:num>
  <w:num w:numId="14">
    <w:abstractNumId w:val="28"/>
  </w:num>
  <w:num w:numId="15">
    <w:abstractNumId w:val="42"/>
  </w:num>
  <w:num w:numId="16">
    <w:abstractNumId w:val="11"/>
  </w:num>
  <w:num w:numId="17">
    <w:abstractNumId w:val="18"/>
  </w:num>
  <w:num w:numId="18">
    <w:abstractNumId w:val="9"/>
  </w:num>
  <w:num w:numId="19">
    <w:abstractNumId w:val="38"/>
  </w:num>
  <w:num w:numId="20">
    <w:abstractNumId w:val="35"/>
  </w:num>
  <w:num w:numId="21">
    <w:abstractNumId w:val="10"/>
  </w:num>
  <w:num w:numId="22">
    <w:abstractNumId w:val="37"/>
  </w:num>
  <w:num w:numId="23">
    <w:abstractNumId w:val="13"/>
  </w:num>
  <w:num w:numId="24">
    <w:abstractNumId w:val="27"/>
  </w:num>
  <w:num w:numId="25">
    <w:abstractNumId w:val="21"/>
  </w:num>
  <w:num w:numId="26">
    <w:abstractNumId w:val="16"/>
  </w:num>
  <w:num w:numId="27">
    <w:abstractNumId w:val="15"/>
  </w:num>
  <w:num w:numId="28">
    <w:abstractNumId w:val="32"/>
  </w:num>
  <w:num w:numId="29">
    <w:abstractNumId w:val="30"/>
  </w:num>
  <w:num w:numId="30">
    <w:abstractNumId w:val="26"/>
  </w:num>
  <w:num w:numId="31">
    <w:abstractNumId w:val="1"/>
  </w:num>
  <w:num w:numId="32">
    <w:abstractNumId w:val="5"/>
  </w:num>
  <w:num w:numId="33">
    <w:abstractNumId w:val="0"/>
  </w:num>
  <w:num w:numId="34">
    <w:abstractNumId w:val="34"/>
  </w:num>
  <w:num w:numId="35">
    <w:abstractNumId w:val="33"/>
  </w:num>
  <w:num w:numId="36">
    <w:abstractNumId w:val="8"/>
  </w:num>
  <w:num w:numId="37">
    <w:abstractNumId w:val="20"/>
  </w:num>
  <w:num w:numId="38">
    <w:abstractNumId w:val="31"/>
  </w:num>
  <w:num w:numId="39">
    <w:abstractNumId w:val="14"/>
  </w:num>
  <w:num w:numId="40">
    <w:abstractNumId w:val="36"/>
  </w:num>
  <w:num w:numId="41">
    <w:abstractNumId w:val="4"/>
  </w:num>
  <w:num w:numId="42">
    <w:abstractNumId w:val="22"/>
  </w:num>
  <w:num w:numId="43">
    <w:abstractNumId w:val="29"/>
  </w:num>
  <w:num w:numId="44">
    <w:abstractNumId w:val="4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60"/>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41"/>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oleObject" Target="embeddings/oleObject2.bin"/><Relationship Id="rId30" Type="http://schemas.openxmlformats.org/officeDocument/2006/relationships/footer" Target="footer2.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9</Pages>
  <Words>4930</Words>
  <Characters>28104</Characters>
  <Application>Microsoft Office Word</Application>
  <DocSecurity>0</DocSecurity>
  <Lines>234</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27</cp:revision>
  <cp:lastPrinted>2010-03-24T02:20:00Z</cp:lastPrinted>
  <dcterms:created xsi:type="dcterms:W3CDTF">2020-04-09T23:51:00Z</dcterms:created>
  <dcterms:modified xsi:type="dcterms:W3CDTF">2020-05-14T23:55:00Z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